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3C0" w:rsidRDefault="00C63545">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R1-2404719</w:t>
      </w:r>
      <w:r>
        <w:rPr>
          <w:rFonts w:hint="eastAsia"/>
          <w:b/>
          <w:sz w:val="24"/>
          <w:szCs w:val="22"/>
          <w:lang w:eastAsia="ja-JP"/>
        </w:rPr>
        <w:t xml:space="preserve">                                                                        </w:t>
      </w:r>
    </w:p>
    <w:bookmarkEnd w:id="0"/>
    <w:p w:rsidR="00B353C0" w:rsidRDefault="00C63545">
      <w:pPr>
        <w:pStyle w:val="CRCoverPage"/>
        <w:tabs>
          <w:tab w:val="right" w:pos="9639"/>
        </w:tabs>
        <w:spacing w:after="0"/>
        <w:rPr>
          <w:b/>
          <w:sz w:val="24"/>
          <w:szCs w:val="22"/>
          <w:lang w:val="en-US" w:eastAsia="zh-CN"/>
        </w:rPr>
      </w:pPr>
      <w:r>
        <w:rPr>
          <w:rFonts w:hint="eastAsia"/>
          <w:b/>
          <w:sz w:val="24"/>
          <w:szCs w:val="22"/>
          <w:lang w:val="en-US" w:eastAsia="zh-CN"/>
        </w:rPr>
        <w:t>Fukuoka City, Fukuoka, Japan, May</w:t>
      </w:r>
      <w:r>
        <w:rPr>
          <w:b/>
          <w:sz w:val="24"/>
          <w:szCs w:val="22"/>
          <w:lang w:val="en-US" w:eastAsia="zh-CN"/>
        </w:rPr>
        <w:t xml:space="preserve"> </w:t>
      </w:r>
      <w:r>
        <w:rPr>
          <w:rFonts w:hint="eastAsia"/>
          <w:b/>
          <w:sz w:val="24"/>
          <w:szCs w:val="22"/>
          <w:lang w:val="en-US" w:eastAsia="zh-CN"/>
        </w:rPr>
        <w:t>20</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24</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rsidR="00B353C0" w:rsidRDefault="00B353C0">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53C0">
        <w:tc>
          <w:tcPr>
            <w:tcW w:w="9641" w:type="dxa"/>
            <w:gridSpan w:val="9"/>
            <w:tcBorders>
              <w:top w:val="single" w:sz="4" w:space="0" w:color="auto"/>
              <w:left w:val="single" w:sz="4" w:space="0" w:color="auto"/>
              <w:right w:val="single" w:sz="4" w:space="0" w:color="auto"/>
            </w:tcBorders>
          </w:tcPr>
          <w:p w:rsidR="00B353C0" w:rsidRDefault="00C63545">
            <w:pPr>
              <w:pStyle w:val="CRCoverPage"/>
              <w:spacing w:after="0"/>
              <w:jc w:val="right"/>
              <w:rPr>
                <w:i/>
                <w:lang w:val="en-US" w:eastAsia="zh-CN"/>
              </w:rPr>
            </w:pPr>
            <w:r>
              <w:rPr>
                <w:i/>
                <w:sz w:val="14"/>
              </w:rPr>
              <w:t>CR-Form-v12.</w:t>
            </w:r>
            <w:r>
              <w:rPr>
                <w:rFonts w:hint="eastAsia"/>
                <w:i/>
                <w:sz w:val="14"/>
                <w:lang w:val="en-US" w:eastAsia="zh-CN"/>
              </w:rPr>
              <w:t>2</w:t>
            </w:r>
          </w:p>
        </w:tc>
      </w:tr>
      <w:tr w:rsidR="00B353C0">
        <w:tc>
          <w:tcPr>
            <w:tcW w:w="9641" w:type="dxa"/>
            <w:gridSpan w:val="9"/>
            <w:tcBorders>
              <w:left w:val="single" w:sz="4" w:space="0" w:color="auto"/>
              <w:right w:val="single" w:sz="4" w:space="0" w:color="auto"/>
            </w:tcBorders>
          </w:tcPr>
          <w:p w:rsidR="00B353C0" w:rsidRDefault="00C63545">
            <w:pPr>
              <w:pStyle w:val="CRCoverPage"/>
              <w:spacing w:after="0"/>
              <w:jc w:val="center"/>
            </w:pPr>
            <w:r>
              <w:rPr>
                <w:b/>
                <w:sz w:val="32"/>
              </w:rPr>
              <w:t xml:space="preserve">CHANGE </w:t>
            </w:r>
            <w:r>
              <w:rPr>
                <w:b/>
                <w:sz w:val="32"/>
              </w:rPr>
              <w:t>REQUEST</w:t>
            </w:r>
          </w:p>
        </w:tc>
      </w:tr>
      <w:tr w:rsidR="00B353C0">
        <w:tc>
          <w:tcPr>
            <w:tcW w:w="9641" w:type="dxa"/>
            <w:gridSpan w:val="9"/>
            <w:tcBorders>
              <w:left w:val="single" w:sz="4" w:space="0" w:color="auto"/>
              <w:right w:val="single" w:sz="4" w:space="0" w:color="auto"/>
            </w:tcBorders>
          </w:tcPr>
          <w:p w:rsidR="00B353C0" w:rsidRDefault="00B353C0">
            <w:pPr>
              <w:pStyle w:val="CRCoverPage"/>
              <w:spacing w:after="0"/>
              <w:rPr>
                <w:sz w:val="8"/>
                <w:szCs w:val="8"/>
              </w:rPr>
            </w:pPr>
          </w:p>
        </w:tc>
      </w:tr>
      <w:tr w:rsidR="00B353C0">
        <w:tc>
          <w:tcPr>
            <w:tcW w:w="142" w:type="dxa"/>
            <w:tcBorders>
              <w:left w:val="single" w:sz="4" w:space="0" w:color="auto"/>
            </w:tcBorders>
          </w:tcPr>
          <w:p w:rsidR="00B353C0" w:rsidRDefault="00B353C0">
            <w:pPr>
              <w:pStyle w:val="CRCoverPage"/>
              <w:spacing w:after="0"/>
              <w:jc w:val="right"/>
            </w:pPr>
          </w:p>
        </w:tc>
        <w:tc>
          <w:tcPr>
            <w:tcW w:w="1559" w:type="dxa"/>
            <w:shd w:val="pct30" w:color="FFFF00" w:fill="auto"/>
          </w:tcPr>
          <w:p w:rsidR="00B353C0" w:rsidRDefault="00C6354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B353C0" w:rsidRDefault="00C63545">
            <w:pPr>
              <w:pStyle w:val="CRCoverPage"/>
              <w:spacing w:after="0"/>
              <w:jc w:val="center"/>
            </w:pPr>
            <w:r>
              <w:rPr>
                <w:b/>
                <w:sz w:val="28"/>
              </w:rPr>
              <w:t>CR</w:t>
            </w:r>
          </w:p>
        </w:tc>
        <w:tc>
          <w:tcPr>
            <w:tcW w:w="1276" w:type="dxa"/>
            <w:shd w:val="pct30" w:color="FFFF00" w:fill="auto"/>
          </w:tcPr>
          <w:p w:rsidR="00B353C0" w:rsidRDefault="00C63545">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353C0" w:rsidRDefault="00C63545">
            <w:pPr>
              <w:pStyle w:val="CRCoverPage"/>
              <w:tabs>
                <w:tab w:val="right" w:pos="625"/>
              </w:tabs>
              <w:spacing w:after="0"/>
              <w:jc w:val="center"/>
            </w:pPr>
            <w:r>
              <w:rPr>
                <w:b/>
                <w:bCs/>
                <w:sz w:val="28"/>
              </w:rPr>
              <w:t>rev</w:t>
            </w:r>
          </w:p>
        </w:tc>
        <w:tc>
          <w:tcPr>
            <w:tcW w:w="992" w:type="dxa"/>
            <w:shd w:val="pct30" w:color="FFFF00" w:fill="auto"/>
          </w:tcPr>
          <w:p w:rsidR="00B353C0" w:rsidRDefault="00C6354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353C0" w:rsidRDefault="00C63545">
            <w:pPr>
              <w:pStyle w:val="CRCoverPage"/>
              <w:tabs>
                <w:tab w:val="right" w:pos="1825"/>
              </w:tabs>
              <w:spacing w:after="0"/>
              <w:jc w:val="center"/>
            </w:pPr>
            <w:r>
              <w:rPr>
                <w:b/>
                <w:sz w:val="28"/>
                <w:szCs w:val="28"/>
              </w:rPr>
              <w:t>Current version:</w:t>
            </w:r>
          </w:p>
        </w:tc>
        <w:tc>
          <w:tcPr>
            <w:tcW w:w="1701" w:type="dxa"/>
            <w:shd w:val="pct30" w:color="FFFF00" w:fill="auto"/>
          </w:tcPr>
          <w:p w:rsidR="00B353C0" w:rsidRDefault="00C6354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B353C0" w:rsidRDefault="00B353C0">
            <w:pPr>
              <w:pStyle w:val="CRCoverPage"/>
              <w:spacing w:after="0"/>
            </w:pPr>
          </w:p>
        </w:tc>
      </w:tr>
      <w:tr w:rsidR="00B353C0">
        <w:tc>
          <w:tcPr>
            <w:tcW w:w="9641" w:type="dxa"/>
            <w:gridSpan w:val="9"/>
            <w:tcBorders>
              <w:left w:val="single" w:sz="4" w:space="0" w:color="auto"/>
              <w:right w:val="single" w:sz="4" w:space="0" w:color="auto"/>
            </w:tcBorders>
          </w:tcPr>
          <w:p w:rsidR="00B353C0" w:rsidRDefault="00B353C0">
            <w:pPr>
              <w:pStyle w:val="CRCoverPage"/>
              <w:spacing w:after="0"/>
            </w:pPr>
          </w:p>
        </w:tc>
      </w:tr>
      <w:tr w:rsidR="00B353C0">
        <w:tc>
          <w:tcPr>
            <w:tcW w:w="9641" w:type="dxa"/>
            <w:gridSpan w:val="9"/>
            <w:tcBorders>
              <w:top w:val="single" w:sz="4" w:space="0" w:color="auto"/>
            </w:tcBorders>
          </w:tcPr>
          <w:p w:rsidR="00B353C0" w:rsidRDefault="00C6354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353C0">
        <w:tc>
          <w:tcPr>
            <w:tcW w:w="9641" w:type="dxa"/>
            <w:gridSpan w:val="9"/>
          </w:tcPr>
          <w:p w:rsidR="00B353C0" w:rsidRDefault="00B353C0">
            <w:pPr>
              <w:pStyle w:val="CRCoverPage"/>
              <w:spacing w:after="0"/>
              <w:rPr>
                <w:sz w:val="8"/>
                <w:szCs w:val="8"/>
              </w:rPr>
            </w:pPr>
          </w:p>
        </w:tc>
      </w:tr>
    </w:tbl>
    <w:p w:rsidR="00B353C0" w:rsidRDefault="00B353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53C0">
        <w:tc>
          <w:tcPr>
            <w:tcW w:w="2835" w:type="dxa"/>
          </w:tcPr>
          <w:p w:rsidR="00B353C0" w:rsidRDefault="00C63545">
            <w:pPr>
              <w:pStyle w:val="CRCoverPage"/>
              <w:tabs>
                <w:tab w:val="right" w:pos="2751"/>
              </w:tabs>
              <w:spacing w:after="0"/>
              <w:rPr>
                <w:b/>
                <w:i/>
              </w:rPr>
            </w:pPr>
            <w:r>
              <w:rPr>
                <w:b/>
                <w:i/>
              </w:rPr>
              <w:t>Proposed change affects:</w:t>
            </w:r>
          </w:p>
        </w:tc>
        <w:tc>
          <w:tcPr>
            <w:tcW w:w="1418" w:type="dxa"/>
          </w:tcPr>
          <w:p w:rsidR="00B353C0" w:rsidRDefault="00C63545">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53C0" w:rsidRDefault="00B353C0">
            <w:pPr>
              <w:pStyle w:val="CRCoverPage"/>
              <w:spacing w:after="0"/>
              <w:jc w:val="center"/>
              <w:rPr>
                <w:b/>
                <w:caps/>
              </w:rPr>
            </w:pPr>
          </w:p>
        </w:tc>
        <w:tc>
          <w:tcPr>
            <w:tcW w:w="709" w:type="dxa"/>
            <w:tcBorders>
              <w:left w:val="single" w:sz="4" w:space="0" w:color="auto"/>
            </w:tcBorders>
          </w:tcPr>
          <w:p w:rsidR="00B353C0" w:rsidRDefault="00C635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53C0" w:rsidRDefault="00C63545">
            <w:pPr>
              <w:pStyle w:val="CRCoverPage"/>
              <w:spacing w:after="0"/>
              <w:jc w:val="center"/>
              <w:rPr>
                <w:b/>
                <w:caps/>
              </w:rPr>
            </w:pPr>
            <w:r>
              <w:rPr>
                <w:rFonts w:eastAsia="Times New Roman"/>
                <w:b/>
                <w:caps/>
              </w:rPr>
              <w:t>X</w:t>
            </w:r>
          </w:p>
        </w:tc>
        <w:tc>
          <w:tcPr>
            <w:tcW w:w="2126" w:type="dxa"/>
          </w:tcPr>
          <w:p w:rsidR="00B353C0" w:rsidRDefault="00C635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53C0" w:rsidRDefault="00C63545">
            <w:pPr>
              <w:pStyle w:val="CRCoverPage"/>
              <w:spacing w:after="0"/>
              <w:jc w:val="center"/>
              <w:rPr>
                <w:b/>
                <w:caps/>
              </w:rPr>
            </w:pPr>
            <w:r>
              <w:rPr>
                <w:rFonts w:eastAsia="Times New Roman"/>
                <w:b/>
                <w:caps/>
              </w:rPr>
              <w:t>X</w:t>
            </w:r>
          </w:p>
        </w:tc>
        <w:tc>
          <w:tcPr>
            <w:tcW w:w="1418" w:type="dxa"/>
            <w:tcBorders>
              <w:left w:val="nil"/>
            </w:tcBorders>
          </w:tcPr>
          <w:p w:rsidR="00B353C0" w:rsidRDefault="00C635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53C0" w:rsidRDefault="00B353C0">
            <w:pPr>
              <w:pStyle w:val="CRCoverPage"/>
              <w:spacing w:after="0"/>
              <w:jc w:val="center"/>
              <w:rPr>
                <w:b/>
                <w:bCs/>
                <w:caps/>
              </w:rPr>
            </w:pPr>
          </w:p>
        </w:tc>
      </w:tr>
    </w:tbl>
    <w:p w:rsidR="00B353C0" w:rsidRDefault="00B353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95"/>
        <w:gridCol w:w="840"/>
        <w:gridCol w:w="284"/>
        <w:gridCol w:w="567"/>
        <w:gridCol w:w="1700"/>
        <w:gridCol w:w="567"/>
        <w:gridCol w:w="143"/>
        <w:gridCol w:w="281"/>
        <w:gridCol w:w="993"/>
        <w:gridCol w:w="2127"/>
      </w:tblGrid>
      <w:tr w:rsidR="00B353C0">
        <w:tc>
          <w:tcPr>
            <w:tcW w:w="9640" w:type="dxa"/>
            <w:gridSpan w:val="11"/>
          </w:tcPr>
          <w:p w:rsidR="00B353C0" w:rsidRDefault="00B353C0">
            <w:pPr>
              <w:pStyle w:val="CRCoverPage"/>
              <w:spacing w:after="0"/>
              <w:rPr>
                <w:sz w:val="8"/>
                <w:szCs w:val="8"/>
              </w:rPr>
            </w:pPr>
          </w:p>
        </w:tc>
      </w:tr>
      <w:tr w:rsidR="00B353C0">
        <w:tc>
          <w:tcPr>
            <w:tcW w:w="1843" w:type="dxa"/>
            <w:tcBorders>
              <w:top w:val="single" w:sz="4" w:space="0" w:color="auto"/>
              <w:left w:val="single" w:sz="4" w:space="0" w:color="auto"/>
            </w:tcBorders>
          </w:tcPr>
          <w:p w:rsidR="00B353C0" w:rsidRDefault="00C635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353C0" w:rsidRDefault="00C63545">
            <w:pPr>
              <w:pStyle w:val="CRCoverPage"/>
              <w:spacing w:after="0"/>
              <w:ind w:left="100"/>
              <w:rPr>
                <w:lang w:val="en-US" w:eastAsia="zh-CN"/>
              </w:rPr>
            </w:pPr>
            <w:r>
              <w:rPr>
                <w:rFonts w:hint="eastAsia"/>
              </w:rPr>
              <w:t xml:space="preserve">Draft CR on clarifying the unit of </w:t>
            </w:r>
            <w:proofErr w:type="spellStart"/>
            <w:r>
              <w:rPr>
                <w:rFonts w:hint="eastAsia"/>
              </w:rPr>
              <w:t>BWPswitchDelay</w:t>
            </w:r>
            <w:proofErr w:type="spellEnd"/>
          </w:p>
        </w:tc>
      </w:tr>
      <w:tr w:rsidR="00B353C0">
        <w:tc>
          <w:tcPr>
            <w:tcW w:w="1843" w:type="dxa"/>
            <w:tcBorders>
              <w:left w:val="single" w:sz="4" w:space="0" w:color="auto"/>
            </w:tcBorders>
          </w:tcPr>
          <w:p w:rsidR="00B353C0" w:rsidRDefault="00B353C0">
            <w:pPr>
              <w:pStyle w:val="CRCoverPage"/>
              <w:spacing w:after="0"/>
              <w:rPr>
                <w:b/>
                <w:i/>
                <w:sz w:val="8"/>
                <w:szCs w:val="8"/>
              </w:rPr>
            </w:pPr>
          </w:p>
        </w:tc>
        <w:tc>
          <w:tcPr>
            <w:tcW w:w="7797" w:type="dxa"/>
            <w:gridSpan w:val="10"/>
            <w:tcBorders>
              <w:right w:val="single" w:sz="4" w:space="0" w:color="auto"/>
            </w:tcBorders>
          </w:tcPr>
          <w:p w:rsidR="00B353C0" w:rsidRDefault="00B353C0">
            <w:pPr>
              <w:pStyle w:val="CRCoverPage"/>
              <w:spacing w:after="0"/>
              <w:rPr>
                <w:sz w:val="8"/>
                <w:szCs w:val="8"/>
              </w:rPr>
            </w:pPr>
          </w:p>
        </w:tc>
      </w:tr>
      <w:tr w:rsidR="00B353C0">
        <w:tc>
          <w:tcPr>
            <w:tcW w:w="1843" w:type="dxa"/>
            <w:tcBorders>
              <w:left w:val="single" w:sz="4" w:space="0" w:color="auto"/>
            </w:tcBorders>
          </w:tcPr>
          <w:p w:rsidR="00B353C0" w:rsidRDefault="00C635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353C0" w:rsidRDefault="00C63545">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353C0">
        <w:tc>
          <w:tcPr>
            <w:tcW w:w="1843" w:type="dxa"/>
            <w:tcBorders>
              <w:left w:val="single" w:sz="4" w:space="0" w:color="auto"/>
            </w:tcBorders>
          </w:tcPr>
          <w:p w:rsidR="00B353C0" w:rsidRDefault="00C635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353C0" w:rsidRDefault="00C63545">
            <w:pPr>
              <w:pStyle w:val="CRCoverPage"/>
              <w:spacing w:after="0"/>
              <w:ind w:left="100"/>
            </w:pPr>
            <w:r>
              <w:rPr>
                <w:rFonts w:hint="eastAsia"/>
                <w:lang w:val="en-US" w:eastAsia="zh-CN"/>
              </w:rPr>
              <w:t>RAN1</w:t>
            </w:r>
          </w:p>
        </w:tc>
      </w:tr>
      <w:tr w:rsidR="00B353C0">
        <w:tc>
          <w:tcPr>
            <w:tcW w:w="1843" w:type="dxa"/>
            <w:tcBorders>
              <w:left w:val="single" w:sz="4" w:space="0" w:color="auto"/>
            </w:tcBorders>
          </w:tcPr>
          <w:p w:rsidR="00B353C0" w:rsidRDefault="00B353C0">
            <w:pPr>
              <w:pStyle w:val="CRCoverPage"/>
              <w:spacing w:after="0"/>
              <w:rPr>
                <w:b/>
                <w:i/>
                <w:sz w:val="8"/>
                <w:szCs w:val="8"/>
              </w:rPr>
            </w:pPr>
          </w:p>
        </w:tc>
        <w:tc>
          <w:tcPr>
            <w:tcW w:w="7797" w:type="dxa"/>
            <w:gridSpan w:val="10"/>
            <w:tcBorders>
              <w:right w:val="single" w:sz="4" w:space="0" w:color="auto"/>
            </w:tcBorders>
          </w:tcPr>
          <w:p w:rsidR="00B353C0" w:rsidRDefault="00B353C0">
            <w:pPr>
              <w:pStyle w:val="CRCoverPage"/>
              <w:spacing w:after="0"/>
              <w:rPr>
                <w:sz w:val="8"/>
                <w:szCs w:val="8"/>
              </w:rPr>
            </w:pPr>
          </w:p>
        </w:tc>
      </w:tr>
      <w:tr w:rsidR="00B353C0">
        <w:tc>
          <w:tcPr>
            <w:tcW w:w="1843" w:type="dxa"/>
            <w:tcBorders>
              <w:left w:val="single" w:sz="4" w:space="0" w:color="auto"/>
            </w:tcBorders>
          </w:tcPr>
          <w:p w:rsidR="00B353C0" w:rsidRDefault="00C63545">
            <w:pPr>
              <w:pStyle w:val="CRCoverPage"/>
              <w:tabs>
                <w:tab w:val="right" w:pos="1759"/>
              </w:tabs>
              <w:spacing w:after="0"/>
              <w:rPr>
                <w:b/>
                <w:i/>
              </w:rPr>
            </w:pPr>
            <w:r>
              <w:rPr>
                <w:b/>
                <w:i/>
              </w:rPr>
              <w:t>Work item code:</w:t>
            </w:r>
          </w:p>
        </w:tc>
        <w:tc>
          <w:tcPr>
            <w:tcW w:w="3686" w:type="dxa"/>
            <w:gridSpan w:val="5"/>
            <w:shd w:val="pct30" w:color="FFFF00" w:fill="auto"/>
          </w:tcPr>
          <w:p w:rsidR="00B353C0" w:rsidRDefault="00C63545">
            <w:pPr>
              <w:pStyle w:val="CRCoverPage"/>
              <w:spacing w:after="0"/>
              <w:ind w:left="100"/>
            </w:pPr>
            <w:r>
              <w:rPr>
                <w:rFonts w:hint="eastAsia"/>
                <w:sz w:val="21"/>
                <w:lang w:val="en-US" w:eastAsia="zh-CN"/>
              </w:rPr>
              <w:t>NR_Mob_enh2-Core</w:t>
            </w:r>
          </w:p>
        </w:tc>
        <w:tc>
          <w:tcPr>
            <w:tcW w:w="567" w:type="dxa"/>
            <w:tcBorders>
              <w:left w:val="nil"/>
            </w:tcBorders>
          </w:tcPr>
          <w:p w:rsidR="00B353C0" w:rsidRDefault="00B353C0">
            <w:pPr>
              <w:pStyle w:val="CRCoverPage"/>
              <w:spacing w:after="0"/>
              <w:ind w:right="100"/>
            </w:pPr>
          </w:p>
        </w:tc>
        <w:tc>
          <w:tcPr>
            <w:tcW w:w="1417" w:type="dxa"/>
            <w:gridSpan w:val="3"/>
            <w:tcBorders>
              <w:left w:val="nil"/>
            </w:tcBorders>
          </w:tcPr>
          <w:p w:rsidR="00B353C0" w:rsidRDefault="00C63545">
            <w:pPr>
              <w:pStyle w:val="CRCoverPage"/>
              <w:spacing w:after="0"/>
              <w:jc w:val="right"/>
            </w:pPr>
            <w:r>
              <w:rPr>
                <w:b/>
                <w:i/>
              </w:rPr>
              <w:t>Date:</w:t>
            </w:r>
          </w:p>
        </w:tc>
        <w:tc>
          <w:tcPr>
            <w:tcW w:w="2127" w:type="dxa"/>
            <w:tcBorders>
              <w:right w:val="single" w:sz="4" w:space="0" w:color="auto"/>
            </w:tcBorders>
            <w:shd w:val="pct30" w:color="FFFF00" w:fill="auto"/>
          </w:tcPr>
          <w:p w:rsidR="00B353C0" w:rsidRDefault="00C63545">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sidR="0065696B">
              <w:rPr>
                <w:lang w:val="en-US" w:eastAsia="zh-CN"/>
              </w:rPr>
              <w:t>1</w:t>
            </w:r>
            <w:bookmarkStart w:id="2" w:name="_GoBack"/>
            <w:bookmarkEnd w:id="2"/>
            <w:r>
              <w:rPr>
                <w:rFonts w:hint="eastAsia"/>
                <w:lang w:val="en-US" w:eastAsia="zh-CN"/>
              </w:rPr>
              <w:t>0</w:t>
            </w:r>
          </w:p>
        </w:tc>
      </w:tr>
      <w:tr w:rsidR="00B353C0">
        <w:tc>
          <w:tcPr>
            <w:tcW w:w="1843" w:type="dxa"/>
            <w:tcBorders>
              <w:left w:val="single" w:sz="4" w:space="0" w:color="auto"/>
            </w:tcBorders>
          </w:tcPr>
          <w:p w:rsidR="00B353C0" w:rsidRDefault="00B353C0">
            <w:pPr>
              <w:pStyle w:val="CRCoverPage"/>
              <w:spacing w:after="0"/>
              <w:rPr>
                <w:b/>
                <w:i/>
                <w:sz w:val="8"/>
                <w:szCs w:val="8"/>
              </w:rPr>
            </w:pPr>
          </w:p>
        </w:tc>
        <w:tc>
          <w:tcPr>
            <w:tcW w:w="1986" w:type="dxa"/>
            <w:gridSpan w:val="4"/>
          </w:tcPr>
          <w:p w:rsidR="00B353C0" w:rsidRDefault="00B353C0">
            <w:pPr>
              <w:pStyle w:val="CRCoverPage"/>
              <w:spacing w:after="0"/>
              <w:rPr>
                <w:sz w:val="8"/>
                <w:szCs w:val="8"/>
              </w:rPr>
            </w:pPr>
          </w:p>
        </w:tc>
        <w:tc>
          <w:tcPr>
            <w:tcW w:w="2267" w:type="dxa"/>
            <w:gridSpan w:val="2"/>
          </w:tcPr>
          <w:p w:rsidR="00B353C0" w:rsidRDefault="00B353C0">
            <w:pPr>
              <w:pStyle w:val="CRCoverPage"/>
              <w:spacing w:after="0"/>
              <w:rPr>
                <w:sz w:val="8"/>
                <w:szCs w:val="8"/>
              </w:rPr>
            </w:pPr>
          </w:p>
        </w:tc>
        <w:tc>
          <w:tcPr>
            <w:tcW w:w="1417" w:type="dxa"/>
            <w:gridSpan w:val="3"/>
          </w:tcPr>
          <w:p w:rsidR="00B353C0" w:rsidRDefault="00B353C0">
            <w:pPr>
              <w:pStyle w:val="CRCoverPage"/>
              <w:spacing w:after="0"/>
              <w:rPr>
                <w:sz w:val="8"/>
                <w:szCs w:val="8"/>
              </w:rPr>
            </w:pPr>
          </w:p>
        </w:tc>
        <w:tc>
          <w:tcPr>
            <w:tcW w:w="2127" w:type="dxa"/>
            <w:tcBorders>
              <w:right w:val="single" w:sz="4" w:space="0" w:color="auto"/>
            </w:tcBorders>
          </w:tcPr>
          <w:p w:rsidR="00B353C0" w:rsidRDefault="00B353C0">
            <w:pPr>
              <w:pStyle w:val="CRCoverPage"/>
              <w:spacing w:after="0"/>
              <w:rPr>
                <w:sz w:val="8"/>
                <w:szCs w:val="8"/>
              </w:rPr>
            </w:pPr>
          </w:p>
        </w:tc>
      </w:tr>
      <w:tr w:rsidR="00B353C0">
        <w:trPr>
          <w:cantSplit/>
        </w:trPr>
        <w:tc>
          <w:tcPr>
            <w:tcW w:w="1843" w:type="dxa"/>
            <w:tcBorders>
              <w:left w:val="single" w:sz="4" w:space="0" w:color="auto"/>
            </w:tcBorders>
          </w:tcPr>
          <w:p w:rsidR="00B353C0" w:rsidRDefault="00C63545">
            <w:pPr>
              <w:pStyle w:val="CRCoverPage"/>
              <w:tabs>
                <w:tab w:val="right" w:pos="1759"/>
              </w:tabs>
              <w:spacing w:after="0"/>
              <w:rPr>
                <w:b/>
                <w:i/>
              </w:rPr>
            </w:pPr>
            <w:r>
              <w:rPr>
                <w:b/>
                <w:i/>
              </w:rPr>
              <w:t>Category:</w:t>
            </w:r>
          </w:p>
        </w:tc>
        <w:tc>
          <w:tcPr>
            <w:tcW w:w="295" w:type="dxa"/>
            <w:shd w:val="pct30" w:color="FFFF00" w:fill="auto"/>
          </w:tcPr>
          <w:p w:rsidR="00B353C0" w:rsidRDefault="00C63545">
            <w:pPr>
              <w:pStyle w:val="CRCoverPage"/>
              <w:spacing w:after="0"/>
              <w:ind w:left="100" w:right="-609"/>
              <w:rPr>
                <w:b/>
                <w:lang w:val="en-US" w:eastAsia="zh-CN"/>
              </w:rPr>
            </w:pPr>
            <w:r>
              <w:rPr>
                <w:b/>
                <w:lang w:val="en-US" w:eastAsia="zh-CN"/>
              </w:rPr>
              <w:t>F</w:t>
            </w:r>
          </w:p>
        </w:tc>
        <w:tc>
          <w:tcPr>
            <w:tcW w:w="3958" w:type="dxa"/>
            <w:gridSpan w:val="5"/>
            <w:tcBorders>
              <w:left w:val="nil"/>
            </w:tcBorders>
          </w:tcPr>
          <w:p w:rsidR="00B353C0" w:rsidRDefault="00B353C0">
            <w:pPr>
              <w:pStyle w:val="CRCoverPage"/>
              <w:spacing w:after="0"/>
            </w:pPr>
          </w:p>
        </w:tc>
        <w:tc>
          <w:tcPr>
            <w:tcW w:w="1417" w:type="dxa"/>
            <w:gridSpan w:val="3"/>
            <w:tcBorders>
              <w:left w:val="nil"/>
            </w:tcBorders>
          </w:tcPr>
          <w:p w:rsidR="00B353C0" w:rsidRDefault="00C63545">
            <w:pPr>
              <w:pStyle w:val="CRCoverPage"/>
              <w:spacing w:after="0"/>
              <w:jc w:val="right"/>
              <w:rPr>
                <w:b/>
                <w:i/>
              </w:rPr>
            </w:pPr>
            <w:r>
              <w:rPr>
                <w:b/>
                <w:i/>
              </w:rPr>
              <w:t>Release:</w:t>
            </w:r>
          </w:p>
        </w:tc>
        <w:tc>
          <w:tcPr>
            <w:tcW w:w="2127" w:type="dxa"/>
            <w:tcBorders>
              <w:right w:val="single" w:sz="4" w:space="0" w:color="auto"/>
            </w:tcBorders>
            <w:shd w:val="pct30" w:color="FFFF00" w:fill="auto"/>
          </w:tcPr>
          <w:p w:rsidR="00B353C0" w:rsidRDefault="00C63545">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B353C0">
        <w:tc>
          <w:tcPr>
            <w:tcW w:w="1843" w:type="dxa"/>
            <w:tcBorders>
              <w:left w:val="single" w:sz="4" w:space="0" w:color="auto"/>
              <w:bottom w:val="single" w:sz="4" w:space="0" w:color="auto"/>
            </w:tcBorders>
          </w:tcPr>
          <w:p w:rsidR="00B353C0" w:rsidRDefault="00B353C0">
            <w:pPr>
              <w:pStyle w:val="CRCoverPage"/>
              <w:spacing w:after="0"/>
              <w:rPr>
                <w:b/>
                <w:i/>
              </w:rPr>
            </w:pPr>
          </w:p>
        </w:tc>
        <w:tc>
          <w:tcPr>
            <w:tcW w:w="4677" w:type="dxa"/>
            <w:gridSpan w:val="8"/>
            <w:tcBorders>
              <w:bottom w:val="single" w:sz="4" w:space="0" w:color="auto"/>
            </w:tcBorders>
          </w:tcPr>
          <w:p w:rsidR="00B353C0" w:rsidRDefault="00C635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353C0" w:rsidRDefault="00C63545">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353C0" w:rsidRDefault="00C635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53C0">
        <w:tc>
          <w:tcPr>
            <w:tcW w:w="1843" w:type="dxa"/>
          </w:tcPr>
          <w:p w:rsidR="00B353C0" w:rsidRDefault="00B353C0">
            <w:pPr>
              <w:pStyle w:val="CRCoverPage"/>
              <w:spacing w:after="0"/>
              <w:rPr>
                <w:b/>
                <w:i/>
                <w:sz w:val="8"/>
                <w:szCs w:val="8"/>
              </w:rPr>
            </w:pPr>
          </w:p>
        </w:tc>
        <w:tc>
          <w:tcPr>
            <w:tcW w:w="7797" w:type="dxa"/>
            <w:gridSpan w:val="10"/>
          </w:tcPr>
          <w:p w:rsidR="00B353C0" w:rsidRDefault="00B353C0">
            <w:pPr>
              <w:pStyle w:val="CRCoverPage"/>
              <w:spacing w:after="0"/>
              <w:rPr>
                <w:sz w:val="8"/>
                <w:szCs w:val="8"/>
              </w:rPr>
            </w:pPr>
          </w:p>
        </w:tc>
      </w:tr>
      <w:tr w:rsidR="00B353C0">
        <w:trPr>
          <w:trHeight w:val="90"/>
        </w:trPr>
        <w:tc>
          <w:tcPr>
            <w:tcW w:w="2138" w:type="dxa"/>
            <w:gridSpan w:val="2"/>
            <w:tcBorders>
              <w:top w:val="single" w:sz="4" w:space="0" w:color="auto"/>
              <w:left w:val="single" w:sz="4" w:space="0" w:color="auto"/>
            </w:tcBorders>
          </w:tcPr>
          <w:p w:rsidR="00B353C0" w:rsidRDefault="00C63545">
            <w:pPr>
              <w:pStyle w:val="CRCoverPage"/>
              <w:tabs>
                <w:tab w:val="right" w:pos="2184"/>
              </w:tabs>
              <w:spacing w:after="0"/>
              <w:rPr>
                <w:b/>
                <w:i/>
              </w:rPr>
            </w:pPr>
            <w:r>
              <w:rPr>
                <w:b/>
                <w:i/>
              </w:rPr>
              <w:t>Reason for change:</w:t>
            </w:r>
          </w:p>
        </w:tc>
        <w:tc>
          <w:tcPr>
            <w:tcW w:w="7502" w:type="dxa"/>
            <w:gridSpan w:val="9"/>
            <w:tcBorders>
              <w:top w:val="single" w:sz="4" w:space="0" w:color="auto"/>
              <w:right w:val="single" w:sz="4" w:space="0" w:color="auto"/>
            </w:tcBorders>
            <w:shd w:val="pct30" w:color="FFFF00" w:fill="auto"/>
          </w:tcPr>
          <w:p w:rsidR="00B353C0" w:rsidRDefault="00C63545">
            <w:pPr>
              <w:widowControl w:val="0"/>
              <w:adjustRightInd w:val="0"/>
              <w:snapToGrid w:val="0"/>
              <w:spacing w:afterLines="50" w:after="120" w:line="240" w:lineRule="auto"/>
              <w:jc w:val="both"/>
              <w:rPr>
                <w:lang w:val="en-US" w:eastAsia="zh-CN"/>
              </w:rPr>
            </w:pPr>
            <w:r>
              <w:rPr>
                <w:rFonts w:hint="eastAsia"/>
                <w:lang w:val="en-US" w:eastAsia="zh-CN"/>
              </w:rPr>
              <w:t xml:space="preserve">In TS 38.133-i50, BWP switch delay is labeled as </w:t>
            </w:r>
            <w:proofErr w:type="spellStart"/>
            <w:r>
              <w:rPr>
                <w:rFonts w:hint="eastAsia"/>
                <w:lang w:val="en-US" w:eastAsia="zh-CN"/>
              </w:rPr>
              <w:t>T</w:t>
            </w:r>
            <w:r>
              <w:rPr>
                <w:rFonts w:hint="eastAsia"/>
                <w:vertAlign w:val="subscript"/>
                <w:lang w:val="en-US" w:eastAsia="zh-CN"/>
              </w:rPr>
              <w:t>BWPswitchDelay</w:t>
            </w:r>
            <w:proofErr w:type="spellEnd"/>
            <w:r>
              <w:rPr>
                <w:rFonts w:hint="eastAsia"/>
                <w:lang w:val="en-US" w:eastAsia="zh-CN"/>
              </w:rPr>
              <w:t xml:space="preserve"> and corresponding candidate values are as the following Table 8.6.2-1.</w:t>
            </w:r>
          </w:p>
          <w:p w:rsidR="00B353C0" w:rsidRDefault="00C63545">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B353C0">
              <w:trPr>
                <w:trHeight w:val="305"/>
                <w:jc w:val="center"/>
              </w:trPr>
              <w:tc>
                <w:tcPr>
                  <w:tcW w:w="649" w:type="dxa"/>
                  <w:tcBorders>
                    <w:bottom w:val="nil"/>
                  </w:tcBorders>
                  <w:shd w:val="clear" w:color="auto" w:fill="auto"/>
                  <w:vAlign w:val="center"/>
                </w:tcPr>
                <w:p w:rsidR="00B353C0" w:rsidRDefault="00C63545">
                  <w:pPr>
                    <w:pStyle w:val="TAH"/>
                  </w:pPr>
                  <w:r>
                    <w:rPr>
                      <w:noProof/>
                      <w:lang w:val="en-US" w:eastAsia="zh-CN"/>
                    </w:rPr>
                    <w:drawing>
                      <wp:inline distT="0" distB="0" distL="0" distR="0">
                        <wp:extent cx="142875" cy="161925"/>
                        <wp:effectExtent l="0" t="0" r="9525"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rsidR="00B353C0" w:rsidRDefault="00C63545">
                  <w:pPr>
                    <w:pStyle w:val="TAH"/>
                  </w:pPr>
                  <w:r>
                    <w:t xml:space="preserve">NR Slot length </w:t>
                  </w:r>
                </w:p>
              </w:tc>
              <w:tc>
                <w:tcPr>
                  <w:tcW w:w="3938" w:type="dxa"/>
                  <w:gridSpan w:val="2"/>
                </w:tcPr>
                <w:p w:rsidR="00B353C0" w:rsidRDefault="00C63545">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B353C0">
              <w:trPr>
                <w:trHeight w:val="306"/>
                <w:jc w:val="center"/>
              </w:trPr>
              <w:tc>
                <w:tcPr>
                  <w:tcW w:w="649" w:type="dxa"/>
                  <w:tcBorders>
                    <w:top w:val="nil"/>
                  </w:tcBorders>
                  <w:shd w:val="clear" w:color="auto" w:fill="auto"/>
                  <w:vAlign w:val="center"/>
                </w:tcPr>
                <w:p w:rsidR="00B353C0" w:rsidRDefault="00B353C0">
                  <w:pPr>
                    <w:pStyle w:val="TAH"/>
                  </w:pPr>
                </w:p>
              </w:tc>
              <w:tc>
                <w:tcPr>
                  <w:tcW w:w="992" w:type="dxa"/>
                  <w:tcBorders>
                    <w:top w:val="nil"/>
                  </w:tcBorders>
                </w:tcPr>
                <w:p w:rsidR="00B353C0" w:rsidRDefault="00C63545">
                  <w:pPr>
                    <w:pStyle w:val="TAH"/>
                  </w:pPr>
                  <w:r>
                    <w:t>(</w:t>
                  </w:r>
                  <w:proofErr w:type="spellStart"/>
                  <w:r>
                    <w:t>ms</w:t>
                  </w:r>
                  <w:proofErr w:type="spellEnd"/>
                  <w:r>
                    <w:t>)</w:t>
                  </w:r>
                </w:p>
              </w:tc>
              <w:tc>
                <w:tcPr>
                  <w:tcW w:w="1969" w:type="dxa"/>
                </w:tcPr>
                <w:p w:rsidR="00B353C0" w:rsidRDefault="00C63545">
                  <w:pPr>
                    <w:pStyle w:val="TAH"/>
                    <w:rPr>
                      <w:vertAlign w:val="superscript"/>
                      <w:lang w:eastAsia="zh-CN"/>
                    </w:rPr>
                  </w:pPr>
                  <w:r>
                    <w:rPr>
                      <w:lang w:eastAsia="zh-CN"/>
                    </w:rPr>
                    <w:t>Type 1</w:t>
                  </w:r>
                  <w:r>
                    <w:rPr>
                      <w:vertAlign w:val="superscript"/>
                      <w:lang w:eastAsia="zh-CN"/>
                    </w:rPr>
                    <w:t>Note 1</w:t>
                  </w:r>
                </w:p>
              </w:tc>
              <w:tc>
                <w:tcPr>
                  <w:tcW w:w="1969" w:type="dxa"/>
                </w:tcPr>
                <w:p w:rsidR="00B353C0" w:rsidRDefault="00C63545">
                  <w:pPr>
                    <w:pStyle w:val="TAH"/>
                    <w:rPr>
                      <w:vertAlign w:val="superscript"/>
                      <w:lang w:eastAsia="zh-CN"/>
                    </w:rPr>
                  </w:pPr>
                  <w:r>
                    <w:rPr>
                      <w:lang w:eastAsia="zh-CN"/>
                    </w:rPr>
                    <w:t>Type 2</w:t>
                  </w:r>
                  <w:r>
                    <w:rPr>
                      <w:vertAlign w:val="superscript"/>
                      <w:lang w:eastAsia="zh-CN"/>
                    </w:rPr>
                    <w:t>Note 1</w:t>
                  </w:r>
                </w:p>
              </w:tc>
            </w:tr>
            <w:tr w:rsidR="00B353C0">
              <w:trPr>
                <w:jc w:val="center"/>
              </w:trPr>
              <w:tc>
                <w:tcPr>
                  <w:tcW w:w="649" w:type="dxa"/>
                  <w:shd w:val="clear" w:color="auto" w:fill="auto"/>
                </w:tcPr>
                <w:p w:rsidR="00B353C0" w:rsidRDefault="00C63545">
                  <w:pPr>
                    <w:pStyle w:val="TAC"/>
                  </w:pPr>
                  <w:r>
                    <w:t>0</w:t>
                  </w:r>
                </w:p>
              </w:tc>
              <w:tc>
                <w:tcPr>
                  <w:tcW w:w="992" w:type="dxa"/>
                </w:tcPr>
                <w:p w:rsidR="00B353C0" w:rsidRDefault="00C63545">
                  <w:pPr>
                    <w:pStyle w:val="TAC"/>
                  </w:pPr>
                  <w:r>
                    <w:t>1</w:t>
                  </w:r>
                </w:p>
              </w:tc>
              <w:tc>
                <w:tcPr>
                  <w:tcW w:w="1969" w:type="dxa"/>
                  <w:shd w:val="clear" w:color="auto" w:fill="auto"/>
                </w:tcPr>
                <w:p w:rsidR="00B353C0" w:rsidRDefault="00C63545">
                  <w:pPr>
                    <w:pStyle w:val="TAC"/>
                  </w:pPr>
                  <w:r>
                    <w:t>1</w:t>
                  </w:r>
                </w:p>
              </w:tc>
              <w:tc>
                <w:tcPr>
                  <w:tcW w:w="1969" w:type="dxa"/>
                </w:tcPr>
                <w:p w:rsidR="00B353C0" w:rsidRDefault="00C63545">
                  <w:pPr>
                    <w:pStyle w:val="TAC"/>
                  </w:pPr>
                  <w:r>
                    <w:t>3</w:t>
                  </w:r>
                </w:p>
              </w:tc>
            </w:tr>
            <w:tr w:rsidR="00B353C0">
              <w:trPr>
                <w:jc w:val="center"/>
              </w:trPr>
              <w:tc>
                <w:tcPr>
                  <w:tcW w:w="649" w:type="dxa"/>
                  <w:shd w:val="clear" w:color="auto" w:fill="auto"/>
                </w:tcPr>
                <w:p w:rsidR="00B353C0" w:rsidRDefault="00C63545">
                  <w:pPr>
                    <w:pStyle w:val="TAC"/>
                  </w:pPr>
                  <w:r>
                    <w:t>1</w:t>
                  </w:r>
                </w:p>
              </w:tc>
              <w:tc>
                <w:tcPr>
                  <w:tcW w:w="992" w:type="dxa"/>
                </w:tcPr>
                <w:p w:rsidR="00B353C0" w:rsidRDefault="00C63545">
                  <w:pPr>
                    <w:pStyle w:val="TAC"/>
                  </w:pPr>
                  <w:r>
                    <w:t>0.5</w:t>
                  </w:r>
                </w:p>
              </w:tc>
              <w:tc>
                <w:tcPr>
                  <w:tcW w:w="1969" w:type="dxa"/>
                  <w:shd w:val="clear" w:color="auto" w:fill="auto"/>
                </w:tcPr>
                <w:p w:rsidR="00B353C0" w:rsidRDefault="00C63545">
                  <w:pPr>
                    <w:pStyle w:val="TAC"/>
                  </w:pPr>
                  <w:r>
                    <w:t>2</w:t>
                  </w:r>
                </w:p>
              </w:tc>
              <w:tc>
                <w:tcPr>
                  <w:tcW w:w="1969" w:type="dxa"/>
                </w:tcPr>
                <w:p w:rsidR="00B353C0" w:rsidRDefault="00C63545">
                  <w:pPr>
                    <w:pStyle w:val="TAC"/>
                  </w:pPr>
                  <w:r>
                    <w:t>5</w:t>
                  </w:r>
                </w:p>
              </w:tc>
            </w:tr>
            <w:tr w:rsidR="00B353C0">
              <w:trPr>
                <w:jc w:val="center"/>
              </w:trPr>
              <w:tc>
                <w:tcPr>
                  <w:tcW w:w="649" w:type="dxa"/>
                  <w:shd w:val="clear" w:color="auto" w:fill="auto"/>
                </w:tcPr>
                <w:p w:rsidR="00B353C0" w:rsidRDefault="00C63545">
                  <w:pPr>
                    <w:pStyle w:val="TAC"/>
                  </w:pPr>
                  <w:r>
                    <w:t>2</w:t>
                  </w:r>
                </w:p>
              </w:tc>
              <w:tc>
                <w:tcPr>
                  <w:tcW w:w="992" w:type="dxa"/>
                </w:tcPr>
                <w:p w:rsidR="00B353C0" w:rsidRDefault="00C63545">
                  <w:pPr>
                    <w:pStyle w:val="TAC"/>
                  </w:pPr>
                  <w:r>
                    <w:t>0.25</w:t>
                  </w:r>
                </w:p>
              </w:tc>
              <w:tc>
                <w:tcPr>
                  <w:tcW w:w="1969" w:type="dxa"/>
                  <w:shd w:val="clear" w:color="auto" w:fill="auto"/>
                </w:tcPr>
                <w:p w:rsidR="00B353C0" w:rsidRDefault="00C63545">
                  <w:pPr>
                    <w:pStyle w:val="TAC"/>
                  </w:pPr>
                  <w:r>
                    <w:t>3</w:t>
                  </w:r>
                </w:p>
              </w:tc>
              <w:tc>
                <w:tcPr>
                  <w:tcW w:w="1969" w:type="dxa"/>
                </w:tcPr>
                <w:p w:rsidR="00B353C0" w:rsidRDefault="00C63545">
                  <w:pPr>
                    <w:pStyle w:val="TAC"/>
                  </w:pPr>
                  <w:r>
                    <w:t>9</w:t>
                  </w:r>
                </w:p>
              </w:tc>
            </w:tr>
            <w:tr w:rsidR="00B353C0">
              <w:trPr>
                <w:jc w:val="center"/>
              </w:trPr>
              <w:tc>
                <w:tcPr>
                  <w:tcW w:w="649" w:type="dxa"/>
                  <w:shd w:val="clear" w:color="auto" w:fill="auto"/>
                </w:tcPr>
                <w:p w:rsidR="00B353C0" w:rsidRDefault="00C63545">
                  <w:pPr>
                    <w:pStyle w:val="TAC"/>
                  </w:pPr>
                  <w:r>
                    <w:t>3</w:t>
                  </w:r>
                </w:p>
              </w:tc>
              <w:tc>
                <w:tcPr>
                  <w:tcW w:w="992" w:type="dxa"/>
                </w:tcPr>
                <w:p w:rsidR="00B353C0" w:rsidRDefault="00C63545">
                  <w:pPr>
                    <w:pStyle w:val="TAC"/>
                  </w:pPr>
                  <w:r>
                    <w:t>0.125</w:t>
                  </w:r>
                </w:p>
              </w:tc>
              <w:tc>
                <w:tcPr>
                  <w:tcW w:w="1969" w:type="dxa"/>
                  <w:shd w:val="clear" w:color="auto" w:fill="auto"/>
                </w:tcPr>
                <w:p w:rsidR="00B353C0" w:rsidRDefault="00C63545">
                  <w:pPr>
                    <w:pStyle w:val="TAC"/>
                  </w:pPr>
                  <w:r>
                    <w:t>6</w:t>
                  </w:r>
                </w:p>
              </w:tc>
              <w:tc>
                <w:tcPr>
                  <w:tcW w:w="1969" w:type="dxa"/>
                </w:tcPr>
                <w:p w:rsidR="00B353C0" w:rsidRDefault="00C63545">
                  <w:pPr>
                    <w:pStyle w:val="TAC"/>
                  </w:pPr>
                  <w:r>
                    <w:t>18</w:t>
                  </w:r>
                </w:p>
              </w:tc>
            </w:tr>
            <w:tr w:rsidR="00B353C0">
              <w:trPr>
                <w:jc w:val="center"/>
              </w:trPr>
              <w:tc>
                <w:tcPr>
                  <w:tcW w:w="649" w:type="dxa"/>
                  <w:shd w:val="clear" w:color="auto" w:fill="auto"/>
                </w:tcPr>
                <w:p w:rsidR="00B353C0" w:rsidRDefault="00C63545">
                  <w:pPr>
                    <w:pStyle w:val="TAC"/>
                  </w:pPr>
                  <w:r>
                    <w:rPr>
                      <w:rFonts w:eastAsia="宋体"/>
                      <w:lang w:eastAsia="zh-CN"/>
                    </w:rPr>
                    <w:t>5</w:t>
                  </w:r>
                </w:p>
              </w:tc>
              <w:tc>
                <w:tcPr>
                  <w:tcW w:w="992" w:type="dxa"/>
                </w:tcPr>
                <w:p w:rsidR="00B353C0" w:rsidRDefault="00C63545">
                  <w:pPr>
                    <w:pStyle w:val="TAC"/>
                  </w:pPr>
                  <w:r>
                    <w:rPr>
                      <w:rFonts w:eastAsia="宋体" w:hint="eastAsia"/>
                      <w:lang w:eastAsia="zh-CN"/>
                    </w:rPr>
                    <w:t>0</w:t>
                  </w:r>
                  <w:r>
                    <w:rPr>
                      <w:rFonts w:eastAsia="宋体"/>
                      <w:lang w:eastAsia="zh-CN"/>
                    </w:rPr>
                    <w:t>.03125</w:t>
                  </w:r>
                </w:p>
              </w:tc>
              <w:tc>
                <w:tcPr>
                  <w:tcW w:w="1969" w:type="dxa"/>
                  <w:shd w:val="clear" w:color="auto" w:fill="auto"/>
                </w:tcPr>
                <w:p w:rsidR="00B353C0" w:rsidRDefault="00C63545">
                  <w:pPr>
                    <w:pStyle w:val="TAC"/>
                  </w:pPr>
                  <w:r>
                    <w:rPr>
                      <w:rFonts w:eastAsia="宋体" w:hint="eastAsia"/>
                      <w:lang w:eastAsia="zh-CN"/>
                    </w:rPr>
                    <w:t>2</w:t>
                  </w:r>
                  <w:r>
                    <w:rPr>
                      <w:rFonts w:eastAsia="宋体"/>
                      <w:lang w:eastAsia="zh-CN"/>
                    </w:rPr>
                    <w:t>0</w:t>
                  </w:r>
                </w:p>
              </w:tc>
              <w:tc>
                <w:tcPr>
                  <w:tcW w:w="1969" w:type="dxa"/>
                </w:tcPr>
                <w:p w:rsidR="00B353C0" w:rsidRDefault="00C63545">
                  <w:pPr>
                    <w:pStyle w:val="TAC"/>
                  </w:pPr>
                  <w:r>
                    <w:rPr>
                      <w:rFonts w:eastAsia="宋体" w:hint="eastAsia"/>
                      <w:lang w:eastAsia="zh-CN"/>
                    </w:rPr>
                    <w:t>6</w:t>
                  </w:r>
                  <w:r>
                    <w:rPr>
                      <w:rFonts w:eastAsia="宋体"/>
                      <w:lang w:eastAsia="zh-CN"/>
                    </w:rPr>
                    <w:t>5</w:t>
                  </w:r>
                </w:p>
              </w:tc>
            </w:tr>
            <w:tr w:rsidR="00B353C0">
              <w:trPr>
                <w:jc w:val="center"/>
              </w:trPr>
              <w:tc>
                <w:tcPr>
                  <w:tcW w:w="649" w:type="dxa"/>
                  <w:shd w:val="clear" w:color="auto" w:fill="auto"/>
                </w:tcPr>
                <w:p w:rsidR="00B353C0" w:rsidRDefault="00C63545">
                  <w:pPr>
                    <w:pStyle w:val="TAC"/>
                  </w:pPr>
                  <w:r>
                    <w:rPr>
                      <w:rFonts w:eastAsia="宋体"/>
                      <w:lang w:eastAsia="zh-CN"/>
                    </w:rPr>
                    <w:t>6</w:t>
                  </w:r>
                </w:p>
              </w:tc>
              <w:tc>
                <w:tcPr>
                  <w:tcW w:w="992" w:type="dxa"/>
                </w:tcPr>
                <w:p w:rsidR="00B353C0" w:rsidRDefault="00C63545">
                  <w:pPr>
                    <w:pStyle w:val="TAC"/>
                  </w:pPr>
                  <w:r>
                    <w:rPr>
                      <w:rFonts w:eastAsia="宋体" w:hint="eastAsia"/>
                      <w:lang w:eastAsia="zh-CN"/>
                    </w:rPr>
                    <w:t>0</w:t>
                  </w:r>
                  <w:r>
                    <w:rPr>
                      <w:rFonts w:eastAsia="宋体"/>
                      <w:lang w:eastAsia="zh-CN"/>
                    </w:rPr>
                    <w:t>.015625</w:t>
                  </w:r>
                </w:p>
              </w:tc>
              <w:tc>
                <w:tcPr>
                  <w:tcW w:w="1969" w:type="dxa"/>
                  <w:shd w:val="clear" w:color="auto" w:fill="auto"/>
                </w:tcPr>
                <w:p w:rsidR="00B353C0" w:rsidRDefault="00C63545">
                  <w:pPr>
                    <w:pStyle w:val="TAC"/>
                  </w:pPr>
                  <w:r>
                    <w:rPr>
                      <w:rFonts w:eastAsia="宋体" w:hint="eastAsia"/>
                      <w:lang w:eastAsia="zh-CN"/>
                    </w:rPr>
                    <w:t>3</w:t>
                  </w:r>
                  <w:r>
                    <w:rPr>
                      <w:rFonts w:eastAsia="宋体"/>
                      <w:lang w:eastAsia="zh-CN"/>
                    </w:rPr>
                    <w:t>9</w:t>
                  </w:r>
                </w:p>
              </w:tc>
              <w:tc>
                <w:tcPr>
                  <w:tcW w:w="1969" w:type="dxa"/>
                </w:tcPr>
                <w:p w:rsidR="00B353C0" w:rsidRDefault="00C63545">
                  <w:pPr>
                    <w:pStyle w:val="TAC"/>
                  </w:pPr>
                  <w:r>
                    <w:rPr>
                      <w:rFonts w:eastAsia="宋体" w:hint="eastAsia"/>
                      <w:lang w:eastAsia="zh-CN"/>
                    </w:rPr>
                    <w:t>1</w:t>
                  </w:r>
                  <w:r>
                    <w:rPr>
                      <w:rFonts w:eastAsia="宋体"/>
                      <w:lang w:eastAsia="zh-CN"/>
                    </w:rPr>
                    <w:t>29</w:t>
                  </w:r>
                </w:p>
              </w:tc>
            </w:tr>
            <w:tr w:rsidR="00B353C0">
              <w:trPr>
                <w:jc w:val="center"/>
              </w:trPr>
              <w:tc>
                <w:tcPr>
                  <w:tcW w:w="5579" w:type="dxa"/>
                  <w:gridSpan w:val="4"/>
                  <w:shd w:val="clear" w:color="auto" w:fill="auto"/>
                </w:tcPr>
                <w:p w:rsidR="00B353C0" w:rsidRDefault="00C63545">
                  <w:pPr>
                    <w:pStyle w:val="TAN"/>
                  </w:pPr>
                  <w:r>
                    <w:t>Note 1:</w:t>
                  </w:r>
                  <w:r>
                    <w:tab/>
                    <w:t>Depends on UE capability.</w:t>
                  </w:r>
                </w:p>
                <w:p w:rsidR="00B353C0" w:rsidRDefault="00C63545">
                  <w:pPr>
                    <w:pStyle w:val="TAN"/>
                  </w:pPr>
                  <w:r>
                    <w:t>Note 2:</w:t>
                  </w:r>
                  <w:r>
                    <w:tab/>
                    <w:t>If the BWP switch involves changing of SCS, the BWP switch delay is determined by the smaller SCS between the SCS before BWP switch and the SCS after BWP switch.</w:t>
                  </w:r>
                </w:p>
              </w:tc>
            </w:tr>
          </w:tbl>
          <w:p w:rsidR="00B353C0" w:rsidRDefault="00B353C0">
            <w:pPr>
              <w:widowControl w:val="0"/>
              <w:adjustRightInd w:val="0"/>
              <w:snapToGrid w:val="0"/>
              <w:spacing w:afterLines="50" w:after="120" w:line="240" w:lineRule="auto"/>
              <w:jc w:val="both"/>
              <w:rPr>
                <w:lang w:val="en-US" w:eastAsia="zh-CN"/>
              </w:rPr>
            </w:pPr>
          </w:p>
          <w:p w:rsidR="00B353C0" w:rsidRDefault="00C63545">
            <w:pPr>
              <w:snapToGrid w:val="0"/>
              <w:spacing w:before="120" w:after="60" w:line="288" w:lineRule="auto"/>
              <w:jc w:val="both"/>
              <w:rPr>
                <w:lang w:val="en-US" w:eastAsia="zh-CN"/>
              </w:rPr>
            </w:pPr>
            <w:r>
              <w:rPr>
                <w:rFonts w:hint="eastAsia"/>
                <w:lang w:val="en-US" w:eastAsia="zh-CN"/>
              </w:rPr>
              <w:t xml:space="preserve">It can be </w:t>
            </w:r>
            <w:r>
              <w:rPr>
                <w:rFonts w:hint="eastAsia"/>
                <w:lang w:val="en-US" w:eastAsia="zh-CN"/>
              </w:rPr>
              <w:t xml:space="preserve">observed from Table 8.6.2-1 that the unit of </w:t>
            </w:r>
            <w:proofErr w:type="spellStart"/>
            <w:r>
              <w:rPr>
                <w:rFonts w:hint="eastAsia"/>
                <w:lang w:val="en-US" w:eastAsia="zh-CN"/>
              </w:rPr>
              <w:t>T</w:t>
            </w:r>
            <w:r>
              <w:rPr>
                <w:rFonts w:hint="eastAsia"/>
                <w:vertAlign w:val="subscript"/>
                <w:lang w:val="en-US" w:eastAsia="zh-CN"/>
              </w:rPr>
              <w:t>BWPswitchDelay</w:t>
            </w:r>
            <w:proofErr w:type="spellEnd"/>
            <w:r>
              <w:rPr>
                <w:rFonts w:hint="eastAsia"/>
                <w:lang w:val="en-US" w:eastAsia="zh-CN"/>
              </w:rPr>
              <w:t xml:space="preserve"> is slot and the value of </w:t>
            </w:r>
            <w:proofErr w:type="spellStart"/>
            <w:r>
              <w:rPr>
                <w:rFonts w:hint="eastAsia"/>
                <w:lang w:val="en-US" w:eastAsia="zh-CN"/>
              </w:rPr>
              <w:t>T</w:t>
            </w:r>
            <w:r>
              <w:rPr>
                <w:rFonts w:hint="eastAsia"/>
                <w:vertAlign w:val="subscript"/>
                <w:lang w:val="en-US" w:eastAsia="zh-CN"/>
              </w:rPr>
              <w:t>BWPswitchDelay</w:t>
            </w:r>
            <w:proofErr w:type="spellEnd"/>
            <w:r>
              <w:rPr>
                <w:rFonts w:hint="eastAsia"/>
                <w:vertAlign w:val="subscript"/>
                <w:lang w:val="en-US" w:eastAsia="zh-CN"/>
              </w:rPr>
              <w:t xml:space="preserve"> </w:t>
            </w:r>
            <w:r>
              <w:rPr>
                <w:rFonts w:hint="eastAsia"/>
                <w:lang w:val="en-US" w:eastAsia="zh-CN"/>
              </w:rPr>
              <w:t xml:space="preserve">can be configured as </w:t>
            </w:r>
            <w:r>
              <w:rPr>
                <w:rFonts w:hint="eastAsia"/>
                <w:u w:val="single"/>
                <w:lang w:val="en-US" w:eastAsia="zh-CN"/>
              </w:rPr>
              <w:t>the number of slots</w:t>
            </w:r>
            <w:r>
              <w:rPr>
                <w:rFonts w:hint="eastAsia"/>
                <w:lang w:val="en-US" w:eastAsia="zh-CN"/>
              </w:rPr>
              <w:t xml:space="preserve"> or </w:t>
            </w:r>
            <w:r>
              <w:rPr>
                <w:rFonts w:hint="eastAsia"/>
                <w:u w:val="single"/>
                <w:lang w:val="en-US" w:eastAsia="zh-CN"/>
              </w:rPr>
              <w:t>the time duration corresponding to the number of slots</w:t>
            </w:r>
            <w:r>
              <w:rPr>
                <w:rFonts w:hint="eastAsia"/>
                <w:lang w:val="en-US" w:eastAsia="zh-CN"/>
              </w:rPr>
              <w:t xml:space="preserve"> (based on the information in the 2</w:t>
            </w:r>
            <w:r>
              <w:rPr>
                <w:rFonts w:hint="eastAsia"/>
                <w:vertAlign w:val="superscript"/>
                <w:lang w:val="en-US" w:eastAsia="zh-CN"/>
              </w:rPr>
              <w:t>nd</w:t>
            </w:r>
            <w:r>
              <w:rPr>
                <w:rFonts w:hint="eastAsia"/>
                <w:lang w:val="en-US" w:eastAsia="zh-CN"/>
              </w:rPr>
              <w:t xml:space="preserve"> column of the abov</w:t>
            </w:r>
            <w:r>
              <w:rPr>
                <w:rFonts w:hint="eastAsia"/>
                <w:lang w:val="en-US" w:eastAsia="zh-CN"/>
              </w:rPr>
              <w:t>e table). Which one to be used is up to implementation. Such understanding can also be found in the following red highlighted text from clause 8.6.2 in RAN4 TS 38.133.</w:t>
            </w:r>
          </w:p>
          <w:tbl>
            <w:tblPr>
              <w:tblStyle w:val="TableGrid"/>
              <w:tblW w:w="0" w:type="auto"/>
              <w:tblLayout w:type="fixed"/>
              <w:tblLook w:val="04A0" w:firstRow="1" w:lastRow="0" w:firstColumn="1" w:lastColumn="0" w:noHBand="0" w:noVBand="1"/>
            </w:tblPr>
            <w:tblGrid>
              <w:gridCol w:w="7418"/>
            </w:tblGrid>
            <w:tr w:rsidR="00B353C0">
              <w:tc>
                <w:tcPr>
                  <w:tcW w:w="7418" w:type="dxa"/>
                </w:tcPr>
                <w:p w:rsidR="00B353C0" w:rsidRDefault="00C63545">
                  <w:pPr>
                    <w:pStyle w:val="Heading3"/>
                    <w:ind w:left="0" w:firstLine="0"/>
                    <w:outlineLvl w:val="2"/>
                    <w:rPr>
                      <w:sz w:val="20"/>
                      <w:lang w:val="en-US" w:eastAsia="zh-CN"/>
                    </w:rPr>
                  </w:pPr>
                  <w:bookmarkStart w:id="3" w:name="_Toc535475993"/>
                  <w:r>
                    <w:rPr>
                      <w:sz w:val="20"/>
                      <w:lang w:val="en-US" w:eastAsia="zh-CN"/>
                    </w:rPr>
                    <w:lastRenderedPageBreak/>
                    <w:t>8.6.2</w:t>
                  </w:r>
                  <w:r>
                    <w:rPr>
                      <w:sz w:val="20"/>
                      <w:lang w:val="en-US" w:eastAsia="zh-CN"/>
                    </w:rPr>
                    <w:tab/>
                    <w:t xml:space="preserve">DCI and </w:t>
                  </w:r>
                  <w:proofErr w:type="gramStart"/>
                  <w:r>
                    <w:rPr>
                      <w:sz w:val="20"/>
                      <w:lang w:val="en-US" w:eastAsia="zh-CN"/>
                    </w:rPr>
                    <w:t>timer based</w:t>
                  </w:r>
                  <w:proofErr w:type="gramEnd"/>
                  <w:r>
                    <w:rPr>
                      <w:sz w:val="20"/>
                      <w:lang w:val="en-US" w:eastAsia="zh-CN"/>
                    </w:rPr>
                    <w:t xml:space="preserve"> BWP switch delay</w:t>
                  </w:r>
                  <w:bookmarkEnd w:id="3"/>
                  <w:r>
                    <w:rPr>
                      <w:sz w:val="20"/>
                      <w:lang w:val="en-US" w:eastAsia="zh-CN"/>
                    </w:rPr>
                    <w:t xml:space="preserve"> on a single CC</w:t>
                  </w:r>
                </w:p>
                <w:p w:rsidR="00B353C0" w:rsidRDefault="00C63545">
                  <w:pPr>
                    <w:overflowPunct/>
                    <w:autoSpaceDE/>
                    <w:autoSpaceDN/>
                    <w:adjustRightInd/>
                    <w:snapToGrid w:val="0"/>
                    <w:spacing w:before="120" w:after="60" w:line="288" w:lineRule="auto"/>
                    <w:jc w:val="both"/>
                    <w:textAlignment w:val="auto"/>
                    <w:rPr>
                      <w:lang w:val="en-US" w:eastAsia="zh-CN"/>
                    </w:rPr>
                  </w:pPr>
                  <w:r>
                    <w:rPr>
                      <w:rFonts w:hint="eastAsia"/>
                      <w:lang w:val="en-US" w:eastAsia="zh-CN"/>
                    </w:rPr>
                    <w:t>.....</w:t>
                  </w:r>
                </w:p>
                <w:p w:rsidR="00B353C0" w:rsidRDefault="00C63545">
                  <w:pPr>
                    <w:rPr>
                      <w:lang w:val="en-US" w:eastAsia="zh-CN"/>
                    </w:rPr>
                  </w:pPr>
                  <w:r>
                    <w:rPr>
                      <w:lang w:val="en-US" w:eastAsia="zh-CN"/>
                    </w:rPr>
                    <w:t>Depending on UE capabili</w:t>
                  </w:r>
                  <w:r>
                    <w:rPr>
                      <w:lang w:val="en-US" w:eastAsia="zh-CN"/>
                    </w:rPr>
                    <w:t>ty</w:t>
                  </w:r>
                  <w:r>
                    <w:t xml:space="preserve"> </w:t>
                  </w:r>
                  <w:proofErr w:type="spellStart"/>
                  <w:r>
                    <w:rPr>
                      <w:i/>
                    </w:rPr>
                    <w:t>bwp-SwitchingDelay</w:t>
                  </w:r>
                  <w:proofErr w:type="spellEnd"/>
                  <w:r>
                    <w:rPr>
                      <w:lang w:val="en-US" w:eastAsia="zh-CN"/>
                    </w:rPr>
                    <w:t xml:space="preserve"> [2], UE shall finish BWP switch within the</w:t>
                  </w:r>
                  <w:r>
                    <w:rPr>
                      <w:highlight w:val="red"/>
                      <w:lang w:val="en-US" w:eastAsia="zh-CN"/>
                    </w:rPr>
                    <w:t xml:space="preserve"> time duration </w:t>
                  </w:r>
                  <w:proofErr w:type="spellStart"/>
                  <w:r>
                    <w:rPr>
                      <w:highlight w:val="red"/>
                      <w:lang w:eastAsia="zh-CN"/>
                    </w:rPr>
                    <w:t>T</w:t>
                  </w:r>
                  <w:r>
                    <w:rPr>
                      <w:highlight w:val="red"/>
                      <w:vertAlign w:val="subscript"/>
                      <w:lang w:eastAsia="zh-CN"/>
                    </w:rPr>
                    <w:t>BWPswitchDelay</w:t>
                  </w:r>
                  <w:proofErr w:type="spellEnd"/>
                  <w:r>
                    <w:rPr>
                      <w:lang w:val="en-US" w:eastAsia="zh-CN"/>
                    </w:rPr>
                    <w:t xml:space="preserve"> defined in Table 8.6.2-1.</w:t>
                  </w:r>
                </w:p>
              </w:tc>
            </w:tr>
          </w:tbl>
          <w:p w:rsidR="00B353C0" w:rsidRDefault="00B353C0">
            <w:pPr>
              <w:widowControl w:val="0"/>
              <w:adjustRightInd w:val="0"/>
              <w:snapToGrid w:val="0"/>
              <w:spacing w:afterLines="50" w:after="120" w:line="240" w:lineRule="auto"/>
              <w:jc w:val="both"/>
              <w:rPr>
                <w:lang w:val="en-US" w:eastAsia="zh-CN"/>
              </w:rPr>
            </w:pPr>
          </w:p>
          <w:p w:rsidR="00B353C0" w:rsidRDefault="00C63545">
            <w:pPr>
              <w:widowControl w:val="0"/>
              <w:adjustRightInd w:val="0"/>
              <w:snapToGrid w:val="0"/>
              <w:spacing w:afterLines="50" w:after="120" w:line="240" w:lineRule="auto"/>
              <w:jc w:val="both"/>
              <w:rPr>
                <w:lang w:val="en-US" w:eastAsia="zh-CN"/>
              </w:rPr>
            </w:pPr>
            <w:r>
              <w:rPr>
                <w:rFonts w:hint="eastAsia"/>
                <w:lang w:val="en-US" w:eastAsia="zh-CN"/>
              </w:rPr>
              <w:t xml:space="preserve">In TS 38.213-i00 and earlier all versions, the term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rPr>
                <w:lang w:val="en-US" w:eastAsia="zh-CN"/>
              </w:rPr>
              <w:t>”</w:t>
            </w:r>
            <w:r>
              <w:rPr>
                <w:rFonts w:hint="eastAsia"/>
                <w:lang w:val="en-US" w:eastAsia="zh-CN"/>
              </w:rPr>
              <w:t xml:space="preserve"> has always been used in clause 8.1 to denote BWP switch delay and</w:t>
            </w:r>
            <w:r>
              <w:rPr>
                <w:rFonts w:hint="eastAsia"/>
                <w:lang w:val="en-US" w:eastAsia="zh-CN"/>
              </w:rPr>
              <w:t xml:space="preserve"> the name of this term has not been aligned with the term </w:t>
            </w:r>
            <w:r>
              <w:rPr>
                <w:lang w:val="en-US" w:eastAsia="zh-CN"/>
              </w:rPr>
              <w:t>“</w:t>
            </w:r>
            <w:proofErr w:type="spellStart"/>
            <w:r>
              <w:rPr>
                <w:rFonts w:hint="eastAsia"/>
                <w:lang w:val="en-US" w:eastAsia="zh-CN"/>
              </w:rPr>
              <w:t>T</w:t>
            </w:r>
            <w:r>
              <w:rPr>
                <w:rFonts w:hint="eastAsia"/>
                <w:vertAlign w:val="subscript"/>
                <w:lang w:val="en-US" w:eastAsia="zh-CN"/>
              </w:rPr>
              <w:t>BWPswitchDelay</w:t>
            </w:r>
            <w:proofErr w:type="spellEnd"/>
            <w:r>
              <w:rPr>
                <w:lang w:val="en-US" w:eastAsia="zh-CN"/>
              </w:rPr>
              <w:t>”</w:t>
            </w:r>
            <w:r>
              <w:rPr>
                <w:rFonts w:hint="eastAsia"/>
                <w:lang w:val="en-US" w:eastAsia="zh-CN"/>
              </w:rPr>
              <w:t xml:space="preserve"> as specified in TS 38.133. and for such a mismatch issue, companies should have common understanding that </w:t>
            </w:r>
            <w:proofErr w:type="spellStart"/>
            <w:r>
              <w:rPr>
                <w:rFonts w:hint="eastAsia"/>
                <w:lang w:val="en-US" w:eastAsia="zh-CN"/>
              </w:rPr>
              <w:t>T</w:t>
            </w:r>
            <w:r>
              <w:rPr>
                <w:rFonts w:hint="eastAsia"/>
                <w:vertAlign w:val="subscript"/>
                <w:lang w:val="en-US" w:eastAsia="zh-CN"/>
              </w:rPr>
              <w:t>BWPswitchDelay</w:t>
            </w:r>
            <w:proofErr w:type="spellEnd"/>
            <w:r>
              <w:rPr>
                <w:rFonts w:hint="eastAsia"/>
                <w:vertAlign w:val="subscript"/>
                <w:lang w:val="en-US" w:eastAsia="zh-CN"/>
              </w:rPr>
              <w:t xml:space="preserve"> </w:t>
            </w:r>
            <w:r>
              <w:rPr>
                <w:rFonts w:hint="eastAsia"/>
                <w:lang w:val="en-US" w:eastAsia="zh-CN"/>
              </w:rPr>
              <w:t>in TS 38.133</w:t>
            </w:r>
            <w:r>
              <w:rPr>
                <w:rFonts w:hint="eastAsia"/>
                <w:vertAlign w:val="subscript"/>
                <w:lang w:val="en-US" w:eastAsia="zh-CN"/>
              </w:rPr>
              <w:t xml:space="preserve"> </w:t>
            </w:r>
            <w:r>
              <w:rPr>
                <w:rFonts w:hint="eastAsia"/>
                <w:lang w:val="en-US" w:eastAsia="zh-CN"/>
              </w:rPr>
              <w:t>can be understood as the number of slots or t</w:t>
            </w:r>
            <w:r>
              <w:rPr>
                <w:rFonts w:hint="eastAsia"/>
                <w:lang w:val="en-US" w:eastAsia="zh-CN"/>
              </w:rPr>
              <w:t xml:space="preserve">ime duration corresponding to the number of slots and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rPr>
                <w:lang w:val="en-US" w:eastAsia="zh-CN"/>
              </w:rPr>
              <w:t>”</w:t>
            </w:r>
            <w:r>
              <w:rPr>
                <w:rFonts w:hint="eastAsia"/>
                <w:lang w:val="en-US" w:eastAsia="zh-CN"/>
              </w:rPr>
              <w:t xml:space="preserve"> in TS 38.213 is determined by the reference </w:t>
            </w:r>
            <w:proofErr w:type="spellStart"/>
            <w:r>
              <w:rPr>
                <w:rFonts w:hint="eastAsia"/>
                <w:lang w:val="en-US" w:eastAsia="zh-CN"/>
              </w:rPr>
              <w:t>T</w:t>
            </w:r>
            <w:r>
              <w:rPr>
                <w:rFonts w:hint="eastAsia"/>
                <w:vertAlign w:val="subscript"/>
                <w:lang w:val="en-US" w:eastAsia="zh-CN"/>
              </w:rPr>
              <w:t>BWPswitchDelay</w:t>
            </w:r>
            <w:proofErr w:type="spellEnd"/>
            <w:r>
              <w:rPr>
                <w:rFonts w:hint="eastAsia"/>
                <w:vertAlign w:val="subscript"/>
                <w:lang w:val="en-US" w:eastAsia="zh-CN"/>
              </w:rPr>
              <w:t xml:space="preserve"> </w:t>
            </w:r>
            <w:r>
              <w:rPr>
                <w:rFonts w:hint="eastAsia"/>
                <w:lang w:val="en-US" w:eastAsia="zh-CN"/>
              </w:rPr>
              <w:t>in TS 38.133.</w:t>
            </w:r>
          </w:p>
          <w:p w:rsidR="00B353C0" w:rsidRDefault="00C63545">
            <w:pPr>
              <w:widowControl w:val="0"/>
              <w:adjustRightInd w:val="0"/>
              <w:snapToGrid w:val="0"/>
              <w:spacing w:afterLines="50" w:after="120" w:line="240" w:lineRule="auto"/>
              <w:jc w:val="both"/>
              <w:rPr>
                <w:lang w:val="en-US" w:eastAsia="zh-CN"/>
              </w:rPr>
            </w:pPr>
            <w:r>
              <w:rPr>
                <w:rFonts w:hint="eastAsia"/>
                <w:lang w:val="en-US" w:eastAsia="zh-CN"/>
              </w:rPr>
              <w:t xml:space="preserve">However, after post-RAN1#115 meeting,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rPr>
                <w:lang w:val="en-US" w:eastAsia="zh-CN"/>
              </w:rPr>
              <w:t>”</w:t>
            </w:r>
            <w:r>
              <w:rPr>
                <w:rFonts w:hint="eastAsia"/>
                <w:lang w:val="en-US" w:eastAsia="zh-CN"/>
              </w:rPr>
              <w:t xml:space="preserve"> from clause 8.1 in TS 38.213 is changed to </w:t>
            </w:r>
            <w:r>
              <w:rPr>
                <w:lang w:val="en-US" w:eastAsia="zh-CN"/>
              </w:rPr>
              <w:t>“</w:t>
            </w:r>
            <w:proofErr w:type="spellStart"/>
            <w:r>
              <w:rPr>
                <w:rFonts w:hint="eastAsia"/>
                <w:lang w:val="en-US" w:eastAsia="zh-CN"/>
              </w:rPr>
              <w:t>T</w:t>
            </w:r>
            <w:r>
              <w:rPr>
                <w:rFonts w:hint="eastAsia"/>
                <w:vertAlign w:val="subscript"/>
                <w:lang w:val="en-US" w:eastAsia="zh-CN"/>
              </w:rPr>
              <w:t>BWPswitchDela</w:t>
            </w:r>
            <w:r>
              <w:rPr>
                <w:rFonts w:hint="eastAsia"/>
                <w:vertAlign w:val="subscript"/>
                <w:lang w:val="en-US" w:eastAsia="zh-CN"/>
              </w:rPr>
              <w:t>y</w:t>
            </w:r>
            <w:proofErr w:type="spellEnd"/>
            <w:r>
              <w:rPr>
                <w:lang w:val="en-US" w:eastAsia="zh-CN"/>
              </w:rPr>
              <w:t>”</w:t>
            </w:r>
            <w:r>
              <w:rPr>
                <w:rFonts w:hint="eastAsia"/>
                <w:lang w:val="en-US" w:eastAsia="zh-CN"/>
              </w:rPr>
              <w:t xml:space="preserve"> to align with RAN4</w:t>
            </w:r>
            <w:r>
              <w:rPr>
                <w:lang w:val="en-US" w:eastAsia="zh-CN"/>
              </w:rPr>
              <w:t>’</w:t>
            </w:r>
            <w:r>
              <w:rPr>
                <w:rFonts w:hint="eastAsia"/>
                <w:lang w:val="en-US" w:eastAsia="zh-CN"/>
              </w:rPr>
              <w:t xml:space="preserve">s parameter name. For such change, it may lead to the unit </w:t>
            </w:r>
            <w:proofErr w:type="gramStart"/>
            <w:r>
              <w:rPr>
                <w:rFonts w:hint="eastAsia"/>
                <w:lang w:val="en-US" w:eastAsia="zh-CN"/>
              </w:rPr>
              <w:t xml:space="preserve">of  </w:t>
            </w:r>
            <w:r>
              <w:rPr>
                <w:lang w:val="en-US" w:eastAsia="zh-CN"/>
              </w:rPr>
              <w:t>“</w:t>
            </w:r>
            <w:proofErr w:type="spellStart"/>
            <w:proofErr w:type="gramEnd"/>
            <w:r>
              <w:rPr>
                <w:rFonts w:hint="eastAsia"/>
                <w:lang w:val="en-US" w:eastAsia="zh-CN"/>
              </w:rPr>
              <w:t>T</w:t>
            </w:r>
            <w:r>
              <w:rPr>
                <w:rFonts w:hint="eastAsia"/>
                <w:vertAlign w:val="subscript"/>
                <w:lang w:val="en-US" w:eastAsia="zh-CN"/>
              </w:rPr>
              <w:t>BWPswitchDelay</w:t>
            </w:r>
            <w:proofErr w:type="spellEnd"/>
            <w:r>
              <w:rPr>
                <w:lang w:val="en-US" w:eastAsia="zh-CN"/>
              </w:rPr>
              <w:t>”</w:t>
            </w:r>
            <w:r>
              <w:rPr>
                <w:rFonts w:hint="eastAsia"/>
                <w:lang w:val="en-US" w:eastAsia="zh-CN"/>
              </w:rPr>
              <w:t xml:space="preserve"> to be unclear in RAN1. </w:t>
            </w:r>
          </w:p>
          <w:p w:rsidR="00B353C0" w:rsidRDefault="00C63545">
            <w:pPr>
              <w:widowControl w:val="0"/>
              <w:adjustRightInd w:val="0"/>
              <w:snapToGrid w:val="0"/>
              <w:spacing w:afterLines="50" w:after="120" w:line="240" w:lineRule="auto"/>
              <w:jc w:val="both"/>
              <w:rPr>
                <w:lang w:val="en-US" w:eastAsia="zh-CN"/>
              </w:rPr>
            </w:pPr>
            <w:r>
              <w:rPr>
                <w:rFonts w:hint="eastAsia"/>
                <w:lang w:val="en-US" w:eastAsia="zh-CN"/>
              </w:rPr>
              <w:t xml:space="preserve">Thus, in order to resolve this issue mentioned above, we propose </w:t>
            </w:r>
            <w:proofErr w:type="gramStart"/>
            <w:r>
              <w:rPr>
                <w:rFonts w:hint="eastAsia"/>
                <w:lang w:val="en-US" w:eastAsia="zh-CN"/>
              </w:rPr>
              <w:t xml:space="preserve">changing  </w:t>
            </w:r>
            <w:r>
              <w:rPr>
                <w:lang w:val="en-US" w:eastAsia="zh-CN"/>
              </w:rPr>
              <w:t>“</w:t>
            </w:r>
            <w:proofErr w:type="spellStart"/>
            <w:proofErr w:type="gramEnd"/>
            <w:r>
              <w:rPr>
                <w:rFonts w:hint="eastAsia"/>
                <w:lang w:val="en-US" w:eastAsia="zh-CN"/>
              </w:rPr>
              <w:t>T</w:t>
            </w:r>
            <w:r>
              <w:rPr>
                <w:rFonts w:hint="eastAsia"/>
                <w:vertAlign w:val="subscript"/>
                <w:lang w:val="en-US" w:eastAsia="zh-CN"/>
              </w:rPr>
              <w:t>BWPswitchDelay</w:t>
            </w:r>
            <w:proofErr w:type="spellEnd"/>
            <w:r>
              <w:rPr>
                <w:lang w:val="en-US" w:eastAsia="zh-CN"/>
              </w:rPr>
              <w:t>”</w:t>
            </w:r>
            <w:r>
              <w:rPr>
                <w:rFonts w:hint="eastAsia"/>
                <w:lang w:val="en-US" w:eastAsia="zh-CN"/>
              </w:rPr>
              <w:t xml:space="preserve"> back to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rPr>
                <w:lang w:val="en-US" w:eastAsia="zh-CN"/>
              </w:rPr>
              <w:t>”</w:t>
            </w:r>
            <w:r>
              <w:rPr>
                <w:rFonts w:hint="eastAsia"/>
                <w:lang w:val="en-US" w:eastAsia="zh-CN"/>
              </w:rPr>
              <w:t xml:space="preserve"> with some clarifications in TS 38.213, which can be aligned with the description in clause 8.6.2 of TS 38.133.</w:t>
            </w:r>
          </w:p>
        </w:tc>
      </w:tr>
      <w:tr w:rsidR="00B353C0">
        <w:trPr>
          <w:trHeight w:val="90"/>
        </w:trPr>
        <w:tc>
          <w:tcPr>
            <w:tcW w:w="2138" w:type="dxa"/>
            <w:gridSpan w:val="2"/>
            <w:tcBorders>
              <w:left w:val="single" w:sz="4" w:space="0" w:color="auto"/>
            </w:tcBorders>
          </w:tcPr>
          <w:p w:rsidR="00B353C0" w:rsidRDefault="00B353C0">
            <w:pPr>
              <w:pStyle w:val="CRCoverPage"/>
              <w:spacing w:after="0"/>
              <w:rPr>
                <w:b/>
                <w:i/>
                <w:sz w:val="8"/>
                <w:szCs w:val="8"/>
              </w:rPr>
            </w:pPr>
          </w:p>
        </w:tc>
        <w:tc>
          <w:tcPr>
            <w:tcW w:w="7502" w:type="dxa"/>
            <w:gridSpan w:val="9"/>
            <w:tcBorders>
              <w:right w:val="single" w:sz="4" w:space="0" w:color="auto"/>
            </w:tcBorders>
          </w:tcPr>
          <w:p w:rsidR="00B353C0" w:rsidRDefault="00B353C0">
            <w:pPr>
              <w:pStyle w:val="CRCoverPage"/>
              <w:spacing w:after="0"/>
              <w:rPr>
                <w:sz w:val="8"/>
                <w:szCs w:val="8"/>
              </w:rPr>
            </w:pPr>
          </w:p>
        </w:tc>
      </w:tr>
      <w:tr w:rsidR="00B353C0">
        <w:trPr>
          <w:trHeight w:val="908"/>
        </w:trPr>
        <w:tc>
          <w:tcPr>
            <w:tcW w:w="2138" w:type="dxa"/>
            <w:gridSpan w:val="2"/>
            <w:tcBorders>
              <w:left w:val="single" w:sz="4" w:space="0" w:color="auto"/>
            </w:tcBorders>
          </w:tcPr>
          <w:p w:rsidR="00B353C0" w:rsidRDefault="00C63545">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B353C0" w:rsidRDefault="00B353C0">
            <w:pPr>
              <w:numPr>
                <w:ilvl w:val="255"/>
                <w:numId w:val="0"/>
              </w:numPr>
              <w:adjustRightInd w:val="0"/>
              <w:snapToGrid w:val="0"/>
              <w:spacing w:after="0" w:line="240" w:lineRule="auto"/>
              <w:jc w:val="both"/>
              <w:rPr>
                <w:rFonts w:eastAsia="宋体"/>
                <w:color w:val="000000"/>
                <w:shd w:val="clear" w:color="auto" w:fill="FFFFFF"/>
                <w:lang w:val="en-US" w:eastAsia="zh-CN"/>
              </w:rPr>
            </w:pPr>
          </w:p>
          <w:p w:rsidR="00B353C0" w:rsidRDefault="00C63545">
            <w:pPr>
              <w:numPr>
                <w:ilvl w:val="255"/>
                <w:numId w:val="0"/>
              </w:numPr>
              <w:adjustRightInd w:val="0"/>
              <w:snapToGrid w:val="0"/>
              <w:spacing w:after="0" w:line="240" w:lineRule="auto"/>
              <w:jc w:val="both"/>
              <w:rPr>
                <w:rFonts w:eastAsia="宋体"/>
                <w:color w:val="000000"/>
                <w:shd w:val="clear" w:color="auto" w:fill="FFFFFF"/>
                <w:lang w:val="en-US" w:eastAsia="zh-CN"/>
              </w:rPr>
            </w:pPr>
            <w:proofErr w:type="gramStart"/>
            <w:r w:rsidRPr="0065696B">
              <w:rPr>
                <w:rFonts w:hint="eastAsia"/>
                <w:lang w:val="en-US" w:eastAsia="zh-CN"/>
              </w:rPr>
              <w:t xml:space="preserve">Change </w:t>
            </w:r>
            <w:r>
              <w:rPr>
                <w:rFonts w:hint="eastAsia"/>
                <w:lang w:val="en-US" w:eastAsia="zh-CN"/>
              </w:rPr>
              <w:t xml:space="preserve"> </w:t>
            </w:r>
            <w:r>
              <w:rPr>
                <w:lang w:val="en-US" w:eastAsia="zh-CN"/>
              </w:rPr>
              <w:t>“</w:t>
            </w:r>
            <w:proofErr w:type="spellStart"/>
            <w:proofErr w:type="gramEnd"/>
            <w:r>
              <w:rPr>
                <w:rFonts w:hint="eastAsia"/>
                <w:lang w:val="en-US" w:eastAsia="zh-CN"/>
              </w:rPr>
              <w:t>T</w:t>
            </w:r>
            <w:r>
              <w:rPr>
                <w:rFonts w:hint="eastAsia"/>
                <w:vertAlign w:val="subscript"/>
                <w:lang w:val="en-US" w:eastAsia="zh-CN"/>
              </w:rPr>
              <w:t>BWPswitchDelay</w:t>
            </w:r>
            <w:proofErr w:type="spellEnd"/>
            <w:r>
              <w:rPr>
                <w:lang w:val="en-US" w:eastAsia="zh-CN"/>
              </w:rPr>
              <w:t>”</w:t>
            </w:r>
            <w:r>
              <w:rPr>
                <w:rFonts w:hint="eastAsia"/>
                <w:lang w:val="en-US" w:eastAsia="zh-CN"/>
              </w:rPr>
              <w:t xml:space="preserve"> back to the original term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rPr>
                <w:lang w:val="en-US" w:eastAsia="zh-CN"/>
              </w:rPr>
              <w:t>”</w:t>
            </w:r>
            <w:r>
              <w:rPr>
                <w:rFonts w:hint="eastAsia"/>
                <w:lang w:val="en-US" w:eastAsia="zh-CN"/>
              </w:rPr>
              <w:t xml:space="preserve"> and capture </w:t>
            </w:r>
            <w:r>
              <w:rPr>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m:t>
                  </m:r>
                </m:e>
                <m:sub>
                  <m:r>
                    <m:rPr>
                      <m:sty m:val="p"/>
                    </m:rPr>
                    <w:rPr>
                      <w:rFonts w:ascii="Cambria Math" w:hAnsi="Cambria Math"/>
                      <w:lang w:val="en-US" w:eastAsia="zh-CN"/>
                    </w:rPr>
                    <m:t>BWPSwitching</m:t>
                  </m:r>
                </m:sub>
              </m:sSub>
            </m:oMath>
            <w:r>
              <w:t xml:space="preserve"> is </w:t>
            </w:r>
            <w:r>
              <w:rPr>
                <w:lang w:val="en-US" w:eastAsia="zh-CN"/>
              </w:rPr>
              <w:t>the time duration</w:t>
            </w:r>
            <w:r>
              <w:rPr>
                <w:rFonts w:hint="eastAsia"/>
                <w:lang w:val="en-US" w:eastAsia="zh-CN"/>
              </w:rPr>
              <w:t xml:space="preserve"> corresponding to</w:t>
            </w:r>
            <w:r>
              <w:rPr>
                <w:lang w:val="en-US" w:eastAsia="zh-CN"/>
              </w:rPr>
              <w:t xml:space="preserve"> </w:t>
            </w:r>
            <w:proofErr w:type="spellStart"/>
            <w:r>
              <w:rPr>
                <w:lang w:eastAsia="zh-CN"/>
              </w:rPr>
              <w:t>T</w:t>
            </w:r>
            <w:r>
              <w:rPr>
                <w:vertAlign w:val="subscript"/>
                <w:lang w:eastAsia="zh-CN"/>
              </w:rPr>
              <w:t>BWPswitchDelay</w:t>
            </w:r>
            <w:proofErr w:type="spellEnd"/>
            <w:r>
              <w:rPr>
                <w:lang w:val="en-US" w:eastAsia="zh-CN"/>
              </w:rPr>
              <w:t>”</w:t>
            </w:r>
            <w:r>
              <w:rPr>
                <w:rFonts w:hint="eastAsia"/>
                <w:lang w:val="en-US" w:eastAsia="zh-CN"/>
              </w:rPr>
              <w:t>.</w:t>
            </w:r>
          </w:p>
        </w:tc>
      </w:tr>
      <w:tr w:rsidR="00B353C0">
        <w:trPr>
          <w:trHeight w:val="90"/>
        </w:trPr>
        <w:tc>
          <w:tcPr>
            <w:tcW w:w="2138" w:type="dxa"/>
            <w:gridSpan w:val="2"/>
            <w:tcBorders>
              <w:left w:val="single" w:sz="4" w:space="0" w:color="auto"/>
            </w:tcBorders>
          </w:tcPr>
          <w:p w:rsidR="00B353C0" w:rsidRDefault="00B353C0">
            <w:pPr>
              <w:pStyle w:val="CRCoverPage"/>
              <w:spacing w:after="0"/>
              <w:rPr>
                <w:b/>
                <w:i/>
                <w:sz w:val="8"/>
                <w:szCs w:val="8"/>
              </w:rPr>
            </w:pPr>
          </w:p>
        </w:tc>
        <w:tc>
          <w:tcPr>
            <w:tcW w:w="7502" w:type="dxa"/>
            <w:gridSpan w:val="9"/>
            <w:tcBorders>
              <w:right w:val="single" w:sz="4" w:space="0" w:color="auto"/>
            </w:tcBorders>
          </w:tcPr>
          <w:p w:rsidR="00B353C0" w:rsidRDefault="00B353C0">
            <w:pPr>
              <w:pStyle w:val="CRCoverPage"/>
              <w:spacing w:after="0"/>
              <w:jc w:val="both"/>
              <w:rPr>
                <w:rFonts w:ascii="Times New Roman" w:hAnsi="Times New Roman"/>
                <w:sz w:val="8"/>
                <w:szCs w:val="8"/>
              </w:rPr>
            </w:pPr>
          </w:p>
        </w:tc>
      </w:tr>
      <w:tr w:rsidR="00B353C0">
        <w:tc>
          <w:tcPr>
            <w:tcW w:w="2138" w:type="dxa"/>
            <w:gridSpan w:val="2"/>
            <w:tcBorders>
              <w:left w:val="single" w:sz="4" w:space="0" w:color="auto"/>
              <w:bottom w:val="single" w:sz="4" w:space="0" w:color="auto"/>
            </w:tcBorders>
          </w:tcPr>
          <w:p w:rsidR="00B353C0" w:rsidRDefault="00C63545">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B353C0" w:rsidRDefault="00C63545">
            <w:pPr>
              <w:pStyle w:val="B1"/>
              <w:spacing w:after="0" w:line="260" w:lineRule="auto"/>
              <w:ind w:left="0" w:firstLine="0"/>
              <w:jc w:val="both"/>
              <w:rPr>
                <w:lang w:val="en-US" w:eastAsia="zh-CN"/>
              </w:rPr>
            </w:pPr>
            <w:r>
              <w:rPr>
                <w:rFonts w:hint="eastAsia"/>
                <w:lang w:val="en-US" w:eastAsia="zh-CN"/>
              </w:rPr>
              <w:t xml:space="preserve">The unit </w:t>
            </w:r>
            <w:proofErr w:type="gramStart"/>
            <w:r>
              <w:rPr>
                <w:rFonts w:hint="eastAsia"/>
                <w:lang w:val="en-US" w:eastAsia="zh-CN"/>
              </w:rPr>
              <w:t xml:space="preserve">of  </w:t>
            </w:r>
            <w:r>
              <w:rPr>
                <w:lang w:val="en-US" w:eastAsia="zh-CN"/>
              </w:rPr>
              <w:t>“</w:t>
            </w:r>
            <w:proofErr w:type="spellStart"/>
            <w:proofErr w:type="gramEnd"/>
            <w:r>
              <w:rPr>
                <w:rFonts w:hint="eastAsia"/>
                <w:lang w:val="en-US" w:eastAsia="zh-CN"/>
              </w:rPr>
              <w:t>T</w:t>
            </w:r>
            <w:r>
              <w:rPr>
                <w:rFonts w:hint="eastAsia"/>
                <w:vertAlign w:val="subscript"/>
                <w:lang w:val="en-US" w:eastAsia="zh-CN"/>
              </w:rPr>
              <w:t>BWPswitchDelay</w:t>
            </w:r>
            <w:proofErr w:type="spellEnd"/>
            <w:r>
              <w:rPr>
                <w:lang w:val="en-US" w:eastAsia="zh-CN"/>
              </w:rPr>
              <w:t>”</w:t>
            </w:r>
            <w:r>
              <w:rPr>
                <w:rFonts w:hint="eastAsia"/>
                <w:lang w:val="en-US" w:eastAsia="zh-CN"/>
              </w:rPr>
              <w:t xml:space="preserve"> is unclear.</w:t>
            </w:r>
          </w:p>
        </w:tc>
      </w:tr>
      <w:tr w:rsidR="00B353C0">
        <w:tc>
          <w:tcPr>
            <w:tcW w:w="2138" w:type="dxa"/>
            <w:gridSpan w:val="2"/>
          </w:tcPr>
          <w:p w:rsidR="00B353C0" w:rsidRDefault="00B353C0">
            <w:pPr>
              <w:pStyle w:val="CRCoverPage"/>
              <w:spacing w:after="0"/>
              <w:rPr>
                <w:b/>
                <w:i/>
                <w:sz w:val="8"/>
                <w:szCs w:val="8"/>
              </w:rPr>
            </w:pPr>
          </w:p>
        </w:tc>
        <w:tc>
          <w:tcPr>
            <w:tcW w:w="7502" w:type="dxa"/>
            <w:gridSpan w:val="9"/>
          </w:tcPr>
          <w:p w:rsidR="00B353C0" w:rsidRDefault="00B353C0">
            <w:pPr>
              <w:pStyle w:val="CRCoverPage"/>
              <w:spacing w:after="0"/>
              <w:rPr>
                <w:sz w:val="8"/>
                <w:szCs w:val="8"/>
              </w:rPr>
            </w:pPr>
          </w:p>
        </w:tc>
      </w:tr>
      <w:tr w:rsidR="00B353C0">
        <w:tc>
          <w:tcPr>
            <w:tcW w:w="2138" w:type="dxa"/>
            <w:gridSpan w:val="2"/>
            <w:tcBorders>
              <w:top w:val="single" w:sz="4" w:space="0" w:color="auto"/>
              <w:left w:val="single" w:sz="4" w:space="0" w:color="auto"/>
            </w:tcBorders>
          </w:tcPr>
          <w:p w:rsidR="00B353C0" w:rsidRDefault="00C63545">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B353C0" w:rsidRDefault="00C63545">
            <w:pPr>
              <w:pStyle w:val="CRCoverPage"/>
              <w:spacing w:after="0"/>
              <w:rPr>
                <w:lang w:val="en-US" w:eastAsia="zh-CN"/>
              </w:rPr>
            </w:pPr>
            <w:r>
              <w:rPr>
                <w:rFonts w:hint="eastAsia"/>
                <w:lang w:val="en-US" w:eastAsia="zh-CN"/>
              </w:rPr>
              <w:t>8.1</w:t>
            </w:r>
          </w:p>
        </w:tc>
      </w:tr>
      <w:tr w:rsidR="00B353C0">
        <w:tc>
          <w:tcPr>
            <w:tcW w:w="2138" w:type="dxa"/>
            <w:gridSpan w:val="2"/>
            <w:tcBorders>
              <w:left w:val="single" w:sz="4" w:space="0" w:color="auto"/>
            </w:tcBorders>
          </w:tcPr>
          <w:p w:rsidR="00B353C0" w:rsidRDefault="00B353C0">
            <w:pPr>
              <w:pStyle w:val="CRCoverPage"/>
              <w:spacing w:after="0"/>
              <w:rPr>
                <w:b/>
                <w:i/>
                <w:sz w:val="8"/>
                <w:szCs w:val="8"/>
              </w:rPr>
            </w:pPr>
          </w:p>
        </w:tc>
        <w:tc>
          <w:tcPr>
            <w:tcW w:w="7502" w:type="dxa"/>
            <w:gridSpan w:val="9"/>
            <w:tcBorders>
              <w:right w:val="single" w:sz="4" w:space="0" w:color="auto"/>
            </w:tcBorders>
          </w:tcPr>
          <w:p w:rsidR="00B353C0" w:rsidRDefault="00B353C0">
            <w:pPr>
              <w:pStyle w:val="CRCoverPage"/>
              <w:spacing w:after="0"/>
              <w:rPr>
                <w:sz w:val="8"/>
                <w:szCs w:val="8"/>
              </w:rPr>
            </w:pPr>
          </w:p>
        </w:tc>
      </w:tr>
      <w:tr w:rsidR="00B353C0">
        <w:tc>
          <w:tcPr>
            <w:tcW w:w="2138" w:type="dxa"/>
            <w:gridSpan w:val="2"/>
            <w:tcBorders>
              <w:left w:val="single" w:sz="4" w:space="0" w:color="auto"/>
            </w:tcBorders>
          </w:tcPr>
          <w:p w:rsidR="00B353C0" w:rsidRDefault="00B353C0">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B353C0" w:rsidRDefault="00C635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53C0" w:rsidRDefault="00C63545">
            <w:pPr>
              <w:pStyle w:val="CRCoverPage"/>
              <w:spacing w:after="0"/>
              <w:jc w:val="center"/>
              <w:rPr>
                <w:b/>
                <w:caps/>
              </w:rPr>
            </w:pPr>
            <w:r>
              <w:rPr>
                <w:b/>
                <w:caps/>
              </w:rPr>
              <w:t>N</w:t>
            </w:r>
          </w:p>
        </w:tc>
        <w:tc>
          <w:tcPr>
            <w:tcW w:w="2977" w:type="dxa"/>
            <w:gridSpan w:val="4"/>
          </w:tcPr>
          <w:p w:rsidR="00B353C0" w:rsidRDefault="00B353C0">
            <w:pPr>
              <w:pStyle w:val="CRCoverPage"/>
              <w:tabs>
                <w:tab w:val="right" w:pos="2893"/>
              </w:tabs>
              <w:spacing w:after="0"/>
            </w:pPr>
          </w:p>
        </w:tc>
        <w:tc>
          <w:tcPr>
            <w:tcW w:w="3401" w:type="dxa"/>
            <w:gridSpan w:val="3"/>
            <w:tcBorders>
              <w:right w:val="single" w:sz="4" w:space="0" w:color="auto"/>
            </w:tcBorders>
            <w:shd w:val="clear" w:color="FFFF00" w:fill="auto"/>
          </w:tcPr>
          <w:p w:rsidR="00B353C0" w:rsidRDefault="00B353C0">
            <w:pPr>
              <w:pStyle w:val="CRCoverPage"/>
              <w:spacing w:after="0"/>
              <w:ind w:left="99"/>
            </w:pPr>
          </w:p>
        </w:tc>
      </w:tr>
      <w:tr w:rsidR="00B353C0">
        <w:tc>
          <w:tcPr>
            <w:tcW w:w="2138" w:type="dxa"/>
            <w:gridSpan w:val="2"/>
            <w:tcBorders>
              <w:left w:val="single" w:sz="4" w:space="0" w:color="auto"/>
            </w:tcBorders>
          </w:tcPr>
          <w:p w:rsidR="00B353C0" w:rsidRDefault="00C63545">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B353C0" w:rsidRDefault="00B353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3C0" w:rsidRDefault="00C63545">
            <w:pPr>
              <w:pStyle w:val="CRCoverPage"/>
              <w:spacing w:after="0"/>
              <w:jc w:val="center"/>
              <w:rPr>
                <w:b/>
                <w:caps/>
              </w:rPr>
            </w:pPr>
            <w:r>
              <w:rPr>
                <w:rFonts w:eastAsia="Times New Roman"/>
                <w:b/>
                <w:caps/>
              </w:rPr>
              <w:t>X</w:t>
            </w:r>
          </w:p>
        </w:tc>
        <w:tc>
          <w:tcPr>
            <w:tcW w:w="2977" w:type="dxa"/>
            <w:gridSpan w:val="4"/>
          </w:tcPr>
          <w:p w:rsidR="00B353C0" w:rsidRDefault="00C635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53C0" w:rsidRDefault="00C63545">
            <w:pPr>
              <w:pStyle w:val="CRCoverPage"/>
              <w:spacing w:after="0"/>
              <w:ind w:left="99"/>
            </w:pPr>
            <w:r>
              <w:t xml:space="preserve">TS/TR ... CR ... </w:t>
            </w:r>
          </w:p>
        </w:tc>
      </w:tr>
      <w:tr w:rsidR="00B353C0">
        <w:tc>
          <w:tcPr>
            <w:tcW w:w="2138" w:type="dxa"/>
            <w:gridSpan w:val="2"/>
            <w:tcBorders>
              <w:left w:val="single" w:sz="4" w:space="0" w:color="auto"/>
            </w:tcBorders>
          </w:tcPr>
          <w:p w:rsidR="00B353C0" w:rsidRDefault="00C63545">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B353C0" w:rsidRDefault="00B353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3C0" w:rsidRDefault="00C63545">
            <w:pPr>
              <w:pStyle w:val="CRCoverPage"/>
              <w:spacing w:after="0"/>
              <w:jc w:val="center"/>
              <w:rPr>
                <w:b/>
                <w:caps/>
              </w:rPr>
            </w:pPr>
            <w:r>
              <w:rPr>
                <w:rFonts w:eastAsia="Times New Roman"/>
                <w:b/>
                <w:caps/>
              </w:rPr>
              <w:t>X</w:t>
            </w:r>
          </w:p>
        </w:tc>
        <w:tc>
          <w:tcPr>
            <w:tcW w:w="2977" w:type="dxa"/>
            <w:gridSpan w:val="4"/>
          </w:tcPr>
          <w:p w:rsidR="00B353C0" w:rsidRDefault="00C63545">
            <w:pPr>
              <w:pStyle w:val="CRCoverPage"/>
              <w:spacing w:after="0"/>
            </w:pPr>
            <w:r>
              <w:t xml:space="preserve"> Test specifications</w:t>
            </w:r>
          </w:p>
        </w:tc>
        <w:tc>
          <w:tcPr>
            <w:tcW w:w="3401" w:type="dxa"/>
            <w:gridSpan w:val="3"/>
            <w:tcBorders>
              <w:right w:val="single" w:sz="4" w:space="0" w:color="auto"/>
            </w:tcBorders>
            <w:shd w:val="pct30" w:color="FFFF00" w:fill="auto"/>
          </w:tcPr>
          <w:p w:rsidR="00B353C0" w:rsidRDefault="00C63545">
            <w:pPr>
              <w:pStyle w:val="CRCoverPage"/>
              <w:spacing w:after="0"/>
              <w:ind w:left="99"/>
            </w:pPr>
            <w:r>
              <w:t xml:space="preserve">TS/TR ... CR ... </w:t>
            </w:r>
          </w:p>
        </w:tc>
      </w:tr>
      <w:tr w:rsidR="00B353C0">
        <w:tc>
          <w:tcPr>
            <w:tcW w:w="2138" w:type="dxa"/>
            <w:gridSpan w:val="2"/>
            <w:tcBorders>
              <w:left w:val="single" w:sz="4" w:space="0" w:color="auto"/>
            </w:tcBorders>
          </w:tcPr>
          <w:p w:rsidR="00B353C0" w:rsidRDefault="00C63545">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B353C0" w:rsidRDefault="00B353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3C0" w:rsidRDefault="00C63545">
            <w:pPr>
              <w:pStyle w:val="CRCoverPage"/>
              <w:spacing w:after="0"/>
              <w:jc w:val="center"/>
              <w:rPr>
                <w:b/>
                <w:caps/>
              </w:rPr>
            </w:pPr>
            <w:r>
              <w:rPr>
                <w:rFonts w:eastAsia="Times New Roman"/>
                <w:b/>
                <w:caps/>
              </w:rPr>
              <w:t>X</w:t>
            </w:r>
          </w:p>
        </w:tc>
        <w:tc>
          <w:tcPr>
            <w:tcW w:w="2977" w:type="dxa"/>
            <w:gridSpan w:val="4"/>
          </w:tcPr>
          <w:p w:rsidR="00B353C0" w:rsidRDefault="00C63545">
            <w:pPr>
              <w:pStyle w:val="CRCoverPage"/>
              <w:spacing w:after="0"/>
            </w:pPr>
            <w:r>
              <w:t xml:space="preserve"> O&amp;M Specifications</w:t>
            </w:r>
          </w:p>
        </w:tc>
        <w:tc>
          <w:tcPr>
            <w:tcW w:w="3401" w:type="dxa"/>
            <w:gridSpan w:val="3"/>
            <w:tcBorders>
              <w:right w:val="single" w:sz="4" w:space="0" w:color="auto"/>
            </w:tcBorders>
            <w:shd w:val="pct30" w:color="FFFF00" w:fill="auto"/>
          </w:tcPr>
          <w:p w:rsidR="00B353C0" w:rsidRDefault="00C63545">
            <w:pPr>
              <w:pStyle w:val="CRCoverPage"/>
              <w:spacing w:after="0"/>
              <w:ind w:left="99"/>
            </w:pPr>
            <w:r>
              <w:t xml:space="preserve">TS/TR ... CR ... </w:t>
            </w:r>
          </w:p>
        </w:tc>
      </w:tr>
      <w:tr w:rsidR="00B353C0">
        <w:tc>
          <w:tcPr>
            <w:tcW w:w="2138" w:type="dxa"/>
            <w:gridSpan w:val="2"/>
            <w:tcBorders>
              <w:left w:val="single" w:sz="4" w:space="0" w:color="auto"/>
            </w:tcBorders>
          </w:tcPr>
          <w:p w:rsidR="00B353C0" w:rsidRDefault="00B353C0">
            <w:pPr>
              <w:pStyle w:val="CRCoverPage"/>
              <w:spacing w:after="0"/>
              <w:rPr>
                <w:b/>
                <w:i/>
              </w:rPr>
            </w:pPr>
          </w:p>
        </w:tc>
        <w:tc>
          <w:tcPr>
            <w:tcW w:w="7502" w:type="dxa"/>
            <w:gridSpan w:val="9"/>
            <w:tcBorders>
              <w:right w:val="single" w:sz="4" w:space="0" w:color="auto"/>
            </w:tcBorders>
          </w:tcPr>
          <w:p w:rsidR="00B353C0" w:rsidRDefault="00B353C0">
            <w:pPr>
              <w:pStyle w:val="CRCoverPage"/>
              <w:spacing w:after="0"/>
            </w:pPr>
          </w:p>
        </w:tc>
      </w:tr>
      <w:tr w:rsidR="00B353C0">
        <w:tc>
          <w:tcPr>
            <w:tcW w:w="2138" w:type="dxa"/>
            <w:gridSpan w:val="2"/>
            <w:tcBorders>
              <w:left w:val="single" w:sz="4" w:space="0" w:color="auto"/>
              <w:bottom w:val="single" w:sz="4" w:space="0" w:color="auto"/>
            </w:tcBorders>
          </w:tcPr>
          <w:p w:rsidR="00B353C0" w:rsidRDefault="00C63545">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B353C0" w:rsidRDefault="00C63545">
            <w:pPr>
              <w:pStyle w:val="CRCoverPage"/>
              <w:spacing w:after="0"/>
              <w:ind w:left="100"/>
            </w:pPr>
            <w:r>
              <w:rPr>
                <w:b/>
              </w:rPr>
              <w:t>Isolated impact analysis:</w:t>
            </w:r>
          </w:p>
          <w:p w:rsidR="00B353C0" w:rsidRDefault="00C63545">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B353C0">
        <w:tc>
          <w:tcPr>
            <w:tcW w:w="2138" w:type="dxa"/>
            <w:gridSpan w:val="2"/>
            <w:tcBorders>
              <w:top w:val="single" w:sz="4" w:space="0" w:color="auto"/>
              <w:bottom w:val="single" w:sz="4" w:space="0" w:color="auto"/>
            </w:tcBorders>
          </w:tcPr>
          <w:p w:rsidR="00B353C0" w:rsidRDefault="00B353C0">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B353C0" w:rsidRDefault="00B353C0">
            <w:pPr>
              <w:pStyle w:val="CRCoverPage"/>
              <w:spacing w:after="0"/>
              <w:ind w:left="100"/>
              <w:rPr>
                <w:sz w:val="8"/>
                <w:szCs w:val="8"/>
              </w:rPr>
            </w:pPr>
          </w:p>
        </w:tc>
      </w:tr>
      <w:tr w:rsidR="00B353C0">
        <w:tc>
          <w:tcPr>
            <w:tcW w:w="2138" w:type="dxa"/>
            <w:gridSpan w:val="2"/>
            <w:tcBorders>
              <w:top w:val="single" w:sz="4" w:space="0" w:color="auto"/>
              <w:left w:val="single" w:sz="4" w:space="0" w:color="auto"/>
              <w:bottom w:val="single" w:sz="4" w:space="0" w:color="auto"/>
            </w:tcBorders>
          </w:tcPr>
          <w:p w:rsidR="00B353C0" w:rsidRDefault="00C63545">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B353C0" w:rsidRDefault="00C63545">
            <w:pPr>
              <w:pStyle w:val="CRCoverPage"/>
              <w:spacing w:after="0"/>
              <w:ind w:left="100"/>
            </w:pPr>
            <w:r>
              <w:rPr>
                <w:rFonts w:ascii="Times New Roman" w:hAnsi="Times New Roman" w:hint="eastAsia"/>
                <w:lang w:val="en-US" w:eastAsia="zh-CN"/>
              </w:rPr>
              <w:t>This is the first version of this CR.</w:t>
            </w:r>
          </w:p>
        </w:tc>
      </w:tr>
    </w:tbl>
    <w:p w:rsidR="00B353C0" w:rsidRDefault="00B353C0">
      <w:pPr>
        <w:pStyle w:val="B1"/>
        <w:ind w:left="0" w:firstLine="0"/>
      </w:pPr>
    </w:p>
    <w:p w:rsidR="00B353C0" w:rsidRDefault="00B353C0">
      <w:pPr>
        <w:pStyle w:val="B1"/>
        <w:ind w:left="0" w:firstLine="0"/>
        <w:sectPr w:rsidR="00B353C0">
          <w:headerReference w:type="even" r:id="rId13"/>
          <w:footnotePr>
            <w:numRestart w:val="eachSect"/>
          </w:footnotePr>
          <w:pgSz w:w="11907" w:h="16840"/>
          <w:pgMar w:top="1418" w:right="1134" w:bottom="1134" w:left="1134" w:header="680" w:footer="567" w:gutter="0"/>
          <w:cols w:space="720"/>
        </w:sectPr>
      </w:pPr>
    </w:p>
    <w:p w:rsidR="00B353C0" w:rsidRDefault="00C63545">
      <w:pPr>
        <w:keepNext/>
        <w:keepLines/>
        <w:spacing w:before="180"/>
        <w:ind w:left="850" w:hanging="850"/>
        <w:outlineLvl w:val="1"/>
        <w:rPr>
          <w:rFonts w:ascii="Arial" w:eastAsia="宋体" w:hAnsi="Arial"/>
          <w:sz w:val="32"/>
        </w:rPr>
      </w:pPr>
      <w:r>
        <w:rPr>
          <w:rFonts w:ascii="Arial" w:eastAsia="宋体" w:hAnsi="Arial"/>
          <w:sz w:val="32"/>
        </w:rPr>
        <w:lastRenderedPageBreak/>
        <w:t>8</w:t>
      </w:r>
      <w:r>
        <w:rPr>
          <w:rFonts w:ascii="Arial" w:eastAsia="宋体" w:hAnsi="Arial" w:hint="eastAsia"/>
          <w:sz w:val="32"/>
        </w:rPr>
        <w:t>.1</w:t>
      </w:r>
      <w:r>
        <w:rPr>
          <w:rFonts w:ascii="Arial" w:eastAsia="宋体" w:hAnsi="Arial" w:hint="eastAsia"/>
          <w:sz w:val="32"/>
        </w:rPr>
        <w:tab/>
      </w:r>
      <w:r>
        <w:rPr>
          <w:rFonts w:ascii="Arial" w:eastAsia="宋体" w:hAnsi="Arial"/>
          <w:sz w:val="32"/>
        </w:rPr>
        <w:t>Random access preamble</w:t>
      </w:r>
    </w:p>
    <w:p w:rsidR="00B353C0" w:rsidRDefault="00C63545">
      <w:pPr>
        <w:spacing w:before="240" w:afterLines="50" w:after="120" w:line="240" w:lineRule="exact"/>
        <w:jc w:val="center"/>
        <w:rPr>
          <w:rFonts w:eastAsia="宋体"/>
          <w:bCs/>
          <w:color w:val="FF0000"/>
        </w:rPr>
      </w:pPr>
      <w:r>
        <w:rPr>
          <w:rFonts w:eastAsia="宋体"/>
          <w:bCs/>
          <w:color w:val="FF0000"/>
        </w:rPr>
        <w:t>&lt;Unchanged part is omitted&gt;</w:t>
      </w:r>
    </w:p>
    <w:p w:rsidR="00B353C0" w:rsidRDefault="00C63545">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 xml:space="preserve">if requested by higher </w:t>
      </w:r>
      <w:r>
        <w:rPr>
          <w:rFonts w:hint="eastAsia"/>
        </w:rPr>
        <w:t>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r>
          <w:rPr>
            <w:rFonts w:ascii="Cambria Math" w:hAnsi="Cambria Math"/>
          </w:rPr>
          <m:t>+</m:t>
        </m:r>
        <m:sSub>
          <m:sSubPr>
            <m:ctrlPr>
              <w:ins w:id="4" w:author="ZTE" w:date="2024-05-09T16:26:00Z">
                <w:rPr>
                  <w:rFonts w:ascii="Cambria Math" w:hAnsi="Cambria Math"/>
                  <w:lang w:val="en-US" w:eastAsia="zh-CN"/>
                </w:rPr>
              </w:ins>
            </m:ctrlPr>
          </m:sSubPr>
          <m:e>
            <m:r>
              <w:ins w:id="5" w:author="ZTE" w:date="2024-05-09T16:26:00Z">
                <m:rPr>
                  <m:sty m:val="p"/>
                </m:rPr>
                <w:rPr>
                  <w:rFonts w:ascii="Cambria Math" w:hAnsi="Cambria Math"/>
                  <w:lang w:val="en-US" w:eastAsia="zh-CN"/>
                </w:rPr>
                <m:t>∆</m:t>
              </w:ins>
            </m:r>
          </m:e>
          <m:sub>
            <m:r>
              <w:ins w:id="6" w:author="ZTE" w:date="2024-05-09T16:26:00Z">
                <m:rPr>
                  <m:sty m:val="p"/>
                </m:rPr>
                <w:rPr>
                  <w:rFonts w:ascii="Cambria Math" w:hAnsi="Cambria Math"/>
                  <w:lang w:val="en-US" w:eastAsia="zh-CN"/>
                </w:rPr>
                <m:t>BWPSwitching</m:t>
              </w:ins>
            </m:r>
          </m:sub>
        </m:sSub>
        <m:sSub>
          <m:sSubPr>
            <m:ctrlPr>
              <w:del w:id="7" w:author="ZTE" w:date="2024-05-09T16:26:00Z">
                <w:rPr>
                  <w:rFonts w:ascii="Cambria Math" w:hAnsi="Cambria Math"/>
                  <w:i/>
                </w:rPr>
              </w:del>
            </m:ctrlPr>
          </m:sSubPr>
          <m:e>
            <m:r>
              <w:del w:id="8" w:author="ZTE" w:date="2024-05-09T16:26:00Z">
                <w:rPr>
                  <w:rFonts w:ascii="Cambria Math" w:hAnsi="Cambria Math"/>
                </w:rPr>
                <m:t>T</m:t>
              </w:del>
            </m:r>
          </m:e>
          <m:sub>
            <m:r>
              <w:del w:id="9" w:author="ZTE" w:date="2024-05-09T16:26: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proofErr w:type="spellStart"/>
      <w:r>
        <w:rPr>
          <w:lang w:val="en-US"/>
        </w:rPr>
        <w:t>msec</w:t>
      </w:r>
      <w:proofErr w:type="spellEnd"/>
      <w:r>
        <w:rPr>
          <w:lang w:val="en-US"/>
        </w:rPr>
        <w:t xml:space="preserve">, where </w:t>
      </w:r>
    </w:p>
    <w:p w:rsidR="00B353C0" w:rsidRDefault="00C63545">
      <w:pPr>
        <w:pStyle w:val="B1"/>
        <w:rPr>
          <w:lang w:val="en-US"/>
        </w:rPr>
      </w:pPr>
      <w:r>
        <w:t>-</w:t>
      </w:r>
      <w:r>
        <w:tab/>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SCS configurat</w:t>
      </w:r>
      <w:r>
        <w:rPr>
          <w:rFonts w:eastAsia="等线" w:hint="eastAsia"/>
          <w:lang w:eastAsia="zh-CN"/>
        </w:rPr>
        <w:t xml:space="preserve">ion </w:t>
      </w:r>
      <w:r>
        <w:rPr>
          <w:rFonts w:eastAsia="等线"/>
          <w:lang w:eastAsia="zh-CN"/>
        </w:rPr>
        <w:t xml:space="preserve">between the SCS configuration of the PDCCH order and the SCS configuration of the corresponding </w:t>
      </w:r>
      <w:r>
        <w:rPr>
          <w:rFonts w:eastAsia="等线" w:hint="eastAsia"/>
          <w:lang w:eastAsia="zh-CN"/>
        </w:rPr>
        <w:t>PRACH transmission</w:t>
      </w:r>
      <w:r>
        <w:rPr>
          <w:lang w:val="en-US"/>
        </w:rPr>
        <w:t xml:space="preserve"> </w:t>
      </w:r>
    </w:p>
    <w:p w:rsidR="00B353C0" w:rsidRDefault="00C63545">
      <w:pPr>
        <w:pStyle w:val="B1"/>
      </w:pPr>
      <w:r>
        <w:t>-</w:t>
      </w:r>
      <w:r>
        <w:tab/>
      </w:r>
      <m:oMath>
        <m:sSub>
          <m:sSubPr>
            <m:ctrlPr>
              <w:ins w:id="10" w:author="ZTE" w:date="2024-05-09T16:26:00Z">
                <w:rPr>
                  <w:rFonts w:ascii="Cambria Math" w:hAnsi="Cambria Math"/>
                  <w:lang w:val="en-US" w:eastAsia="zh-CN"/>
                </w:rPr>
              </w:ins>
            </m:ctrlPr>
          </m:sSubPr>
          <m:e>
            <m:r>
              <w:ins w:id="11" w:author="ZTE" w:date="2024-05-09T16:26:00Z">
                <m:rPr>
                  <m:sty m:val="p"/>
                </m:rPr>
                <w:rPr>
                  <w:rFonts w:ascii="Cambria Math" w:hAnsi="Cambria Math"/>
                  <w:lang w:val="en-US" w:eastAsia="zh-CN"/>
                </w:rPr>
                <m:t>∆</m:t>
              </w:ins>
            </m:r>
          </m:e>
          <m:sub>
            <m:r>
              <w:ins w:id="12" w:author="ZTE" w:date="2024-05-09T16:26:00Z">
                <m:rPr>
                  <m:sty m:val="p"/>
                </m:rPr>
                <w:rPr>
                  <w:rFonts w:ascii="Cambria Math" w:hAnsi="Cambria Math"/>
                  <w:lang w:val="en-US" w:eastAsia="zh-CN"/>
                </w:rPr>
                <m:t>BWPSwitching</m:t>
              </w:ins>
            </m:r>
          </m:sub>
        </m:sSub>
        <m:sSub>
          <m:sSubPr>
            <m:ctrlPr>
              <w:del w:id="13" w:author="ZTE" w:date="2024-05-09T16:26:00Z">
                <w:rPr>
                  <w:rFonts w:ascii="Cambria Math" w:hAnsi="Cambria Math"/>
                  <w:i/>
                </w:rPr>
              </w:del>
            </m:ctrlPr>
          </m:sSubPr>
          <m:e>
            <m:r>
              <w:del w:id="14" w:author="ZTE" w:date="2024-05-09T16:26:00Z">
                <w:rPr>
                  <w:rFonts w:ascii="Cambria Math" w:hAnsi="Cambria Math"/>
                </w:rPr>
                <m:t>T</m:t>
              </w:del>
            </m:r>
          </m:e>
          <m:sub>
            <m:r>
              <w:del w:id="15" w:author="ZTE" w:date="2024-05-09T16:2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等线"/>
          <w:kern w:val="2"/>
        </w:rPr>
        <w:t>a non-</w:t>
      </w:r>
      <w:r>
        <w:rPr>
          <w:rFonts w:eastAsia="等线"/>
          <w:kern w:val="2"/>
        </w:rPr>
        <w:t>serving cell</w:t>
      </w:r>
      <w:r>
        <w:rPr>
          <w:rFonts w:eastAsia="等线"/>
          <w:kern w:val="2"/>
          <w:lang w:val="en-US"/>
        </w:rPr>
        <w:t xml:space="preserve"> [5, TS 38.212]</w:t>
      </w:r>
      <w:r>
        <w:t xml:space="preserve">, and </w:t>
      </w:r>
      <m:oMath>
        <m:sSub>
          <m:sSubPr>
            <m:ctrlPr>
              <w:ins w:id="16" w:author="ZTE" w:date="2024-05-09T16:26:00Z">
                <w:rPr>
                  <w:rFonts w:ascii="Cambria Math" w:hAnsi="Cambria Math"/>
                  <w:lang w:val="en-US" w:eastAsia="zh-CN"/>
                </w:rPr>
              </w:ins>
            </m:ctrlPr>
          </m:sSubPr>
          <m:e>
            <m:r>
              <w:ins w:id="17" w:author="ZTE" w:date="2024-05-09T16:26:00Z">
                <m:rPr>
                  <m:sty m:val="p"/>
                </m:rPr>
                <w:rPr>
                  <w:rFonts w:ascii="Cambria Math" w:hAnsi="Cambria Math"/>
                  <w:lang w:val="en-US" w:eastAsia="zh-CN"/>
                </w:rPr>
                <m:t>∆</m:t>
              </w:ins>
            </m:r>
          </m:e>
          <m:sub>
            <m:r>
              <w:ins w:id="18" w:author="ZTE" w:date="2024-05-09T16:26:00Z">
                <m:rPr>
                  <m:sty m:val="p"/>
                </m:rPr>
                <w:rPr>
                  <w:rFonts w:ascii="Cambria Math" w:hAnsi="Cambria Math"/>
                  <w:lang w:val="en-US" w:eastAsia="zh-CN"/>
                </w:rPr>
                <m:t>BWPSwitching</m:t>
              </w:ins>
            </m:r>
          </m:sub>
        </m:sSub>
        <m:sSub>
          <m:sSubPr>
            <m:ctrlPr>
              <w:del w:id="19" w:author="ZTE" w:date="2024-05-09T16:26:00Z">
                <w:rPr>
                  <w:rFonts w:ascii="Cambria Math" w:hAnsi="Cambria Math"/>
                  <w:i/>
                </w:rPr>
              </w:del>
            </m:ctrlPr>
          </m:sSubPr>
          <m:e>
            <m:r>
              <w:del w:id="20" w:author="ZTE" w:date="2024-05-09T16:26:00Z">
                <w:rPr>
                  <w:rFonts w:ascii="Cambria Math" w:hAnsi="Cambria Math"/>
                </w:rPr>
                <m:t>T</m:t>
              </w:del>
            </m:r>
          </m:e>
          <m:sub>
            <m:r>
              <w:del w:id="21" w:author="ZTE" w:date="2024-05-09T16:26:00Z">
                <m:rPr>
                  <m:sty m:val="p"/>
                </m:rPr>
                <w:rPr>
                  <w:rFonts w:ascii="Cambria Math" w:hAnsi="Cambria Math"/>
                </w:rPr>
                <m:t>BWPswitchDelay</m:t>
              </w:del>
            </m:r>
          </m:sub>
        </m:sSub>
      </m:oMath>
      <w:r>
        <w:t xml:space="preserve"> is </w:t>
      </w:r>
      <w:ins w:id="22" w:author="ZTE" w:date="2024-05-09T16:30:00Z">
        <w:r>
          <w:rPr>
            <w:lang w:val="en-US" w:eastAsia="zh-CN"/>
          </w:rPr>
          <w:t xml:space="preserve"> the time duration</w:t>
        </w:r>
      </w:ins>
      <w:ins w:id="23" w:author="ZTE" w:date="2024-05-10T10:58:00Z">
        <w:r>
          <w:rPr>
            <w:lang w:val="en-US" w:eastAsia="zh-CN"/>
          </w:rPr>
          <w:t xml:space="preserve"> </w:t>
        </w:r>
        <w:r>
          <w:rPr>
            <w:rFonts w:hint="eastAsia"/>
            <w:lang w:val="en-US" w:eastAsia="zh-CN"/>
          </w:rPr>
          <w:t>co</w:t>
        </w:r>
        <w:r>
          <w:rPr>
            <w:lang w:val="en-US" w:eastAsia="zh-CN"/>
          </w:rPr>
          <w:t>rresponding to</w:t>
        </w:r>
      </w:ins>
      <w:ins w:id="24" w:author="ZTE" w:date="2024-05-09T16:30:00Z">
        <w:r>
          <w:rPr>
            <w:lang w:val="en-US" w:eastAsia="zh-CN"/>
          </w:rPr>
          <w:t xml:space="preserve"> </w:t>
        </w:r>
        <w:proofErr w:type="spellStart"/>
        <w:r>
          <w:rPr>
            <w:lang w:eastAsia="zh-CN"/>
          </w:rPr>
          <w:t>T</w:t>
        </w:r>
        <w:r>
          <w:rPr>
            <w:vertAlign w:val="subscript"/>
            <w:lang w:eastAsia="zh-CN"/>
          </w:rPr>
          <w:t>BWPswitchDelay</w:t>
        </w:r>
      </w:ins>
      <w:proofErr w:type="spellEnd"/>
      <w:r>
        <w:rPr>
          <w:rFonts w:hint="eastAsia"/>
          <w:vertAlign w:val="subscript"/>
          <w:lang w:val="en-US" w:eastAsia="zh-CN"/>
        </w:rPr>
        <w:t xml:space="preserve"> </w:t>
      </w:r>
      <w:ins w:id="25" w:author="ZTE" w:date="2024-05-09T16:30:00Z">
        <w:r>
          <w:rPr>
            <w:lang w:val="en-US" w:eastAsia="zh-CN"/>
          </w:rPr>
          <w:t xml:space="preserve"> </w:t>
        </w:r>
      </w:ins>
      <w:ins w:id="26" w:author="ZTE" w:date="2024-05-09T16:43:00Z">
        <w:r>
          <w:rPr>
            <w:rFonts w:hint="eastAsia"/>
            <w:lang w:val="en-US" w:eastAsia="zh-CN"/>
          </w:rPr>
          <w:t xml:space="preserve">as </w:t>
        </w:r>
      </w:ins>
      <w:r>
        <w:t xml:space="preserve">defined in [10, TS 38.133] otherwise </w:t>
      </w:r>
    </w:p>
    <w:p w:rsidR="00B353C0" w:rsidRDefault="00C63545">
      <w:pPr>
        <w:pStyle w:val="B1"/>
        <w:rPr>
          <w:lang w:val="en-US"/>
        </w:rPr>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rsidR="00B353C0" w:rsidRDefault="00C63545">
      <w:pPr>
        <w:pStyle w:val="B1"/>
        <w:rPr>
          <w:lang w:val="en-US"/>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[6, TS 38.214]</w:t>
      </w:r>
      <w:r>
        <w:rPr>
          <w:lang w:val="en-US"/>
        </w:rPr>
        <w:t xml:space="preserve"> </w:t>
      </w:r>
    </w:p>
    <w:p w:rsidR="00B353C0" w:rsidRDefault="00C63545">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等线"/>
          <w:kern w:val="2"/>
        </w:rPr>
        <w:t>a serving cell or if cell indicator field is not present</w:t>
      </w:r>
      <w:r>
        <w:rPr>
          <w:rFonts w:eastAsia="等线"/>
          <w:lang w:eastAsia="zh-CN"/>
        </w:rPr>
        <w:t>,</w:t>
      </w:r>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rsidR="00B353C0" w:rsidRDefault="00C63545">
      <w:pPr>
        <w:pStyle w:val="B1"/>
        <w:rPr>
          <w:lang w:val="en-US"/>
        </w:rPr>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w:t>
      </w:r>
      <w:r>
        <w:t xml:space="preserve">cell indicator field in the PDCCH order indicates </w:t>
      </w:r>
      <w:r>
        <w:rPr>
          <w:rFonts w:eastAsia="等线"/>
          <w:kern w:val="2"/>
        </w:rPr>
        <w:t>a serving cell or if cell indicator field is not present</w:t>
      </w:r>
      <w:r>
        <w:rPr>
          <w:rFonts w:eastAsia="等线"/>
          <w:lang w:eastAsia="zh-CN"/>
        </w:rPr>
        <w:t>,</w:t>
      </w:r>
      <w:r>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rsidR="00B353C0" w:rsidRDefault="00C63545">
      <w:pPr>
        <w:spacing w:before="240" w:afterLines="50" w:after="120" w:line="240" w:lineRule="exact"/>
        <w:jc w:val="center"/>
        <w:rPr>
          <w:rFonts w:eastAsia="宋体"/>
          <w:bCs/>
          <w:color w:val="FF0000"/>
        </w:rPr>
      </w:pPr>
      <w:r>
        <w:rPr>
          <w:rFonts w:eastAsia="宋体"/>
          <w:bCs/>
          <w:color w:val="FF0000"/>
        </w:rPr>
        <w:t>&lt;Unchanged part is omitted&gt;</w:t>
      </w:r>
    </w:p>
    <w:p w:rsidR="00B353C0" w:rsidRDefault="00B353C0">
      <w:pPr>
        <w:jc w:val="center"/>
        <w:rPr>
          <w:color w:val="FF0000"/>
          <w:lang w:val="en-US" w:eastAsia="zh-CN"/>
        </w:rPr>
      </w:pPr>
    </w:p>
    <w:sectPr w:rsidR="00B353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545" w:rsidRDefault="00C63545">
      <w:pPr>
        <w:spacing w:line="240" w:lineRule="auto"/>
      </w:pPr>
      <w:r>
        <w:separator/>
      </w:r>
    </w:p>
  </w:endnote>
  <w:endnote w:type="continuationSeparator" w:id="0">
    <w:p w:rsidR="00C63545" w:rsidRDefault="00C635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545" w:rsidRDefault="00C63545">
      <w:pPr>
        <w:spacing w:after="0"/>
      </w:pPr>
      <w:r>
        <w:separator/>
      </w:r>
    </w:p>
  </w:footnote>
  <w:footnote w:type="continuationSeparator" w:id="0">
    <w:p w:rsidR="00C63545" w:rsidRDefault="00C635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C635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B353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C635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B35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356"/>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2473"/>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98E"/>
    <w:rsid w:val="0048671B"/>
    <w:rsid w:val="00493597"/>
    <w:rsid w:val="00494266"/>
    <w:rsid w:val="00497461"/>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34C"/>
    <w:rsid w:val="0051580D"/>
    <w:rsid w:val="00521F94"/>
    <w:rsid w:val="00527088"/>
    <w:rsid w:val="00533D6C"/>
    <w:rsid w:val="00543421"/>
    <w:rsid w:val="00547111"/>
    <w:rsid w:val="00554409"/>
    <w:rsid w:val="00556806"/>
    <w:rsid w:val="00561006"/>
    <w:rsid w:val="005633A1"/>
    <w:rsid w:val="005721A6"/>
    <w:rsid w:val="00572DAA"/>
    <w:rsid w:val="00575A7A"/>
    <w:rsid w:val="00582110"/>
    <w:rsid w:val="00592D74"/>
    <w:rsid w:val="00595777"/>
    <w:rsid w:val="005A0CEF"/>
    <w:rsid w:val="005B37E7"/>
    <w:rsid w:val="005B79B5"/>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696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4A1A"/>
    <w:rsid w:val="00785DEA"/>
    <w:rsid w:val="00792342"/>
    <w:rsid w:val="0079280B"/>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021"/>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353C0"/>
    <w:rsid w:val="00B41AF0"/>
    <w:rsid w:val="00B45228"/>
    <w:rsid w:val="00B459C4"/>
    <w:rsid w:val="00B45F57"/>
    <w:rsid w:val="00B502E8"/>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3545"/>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45361"/>
    <w:rsid w:val="011835AA"/>
    <w:rsid w:val="012151B8"/>
    <w:rsid w:val="01585107"/>
    <w:rsid w:val="015D328E"/>
    <w:rsid w:val="01A34DB4"/>
    <w:rsid w:val="01B74C44"/>
    <w:rsid w:val="01B80D48"/>
    <w:rsid w:val="01FF6C93"/>
    <w:rsid w:val="020B0EAF"/>
    <w:rsid w:val="026E1FB6"/>
    <w:rsid w:val="029B2F5B"/>
    <w:rsid w:val="02B074AC"/>
    <w:rsid w:val="02E15C2A"/>
    <w:rsid w:val="03482266"/>
    <w:rsid w:val="03A83086"/>
    <w:rsid w:val="03AE628B"/>
    <w:rsid w:val="03B26DBC"/>
    <w:rsid w:val="03D76967"/>
    <w:rsid w:val="03EE0A1A"/>
    <w:rsid w:val="040725AE"/>
    <w:rsid w:val="042C2710"/>
    <w:rsid w:val="044031F1"/>
    <w:rsid w:val="0440779E"/>
    <w:rsid w:val="04410087"/>
    <w:rsid w:val="04797860"/>
    <w:rsid w:val="04AA634D"/>
    <w:rsid w:val="04D923B7"/>
    <w:rsid w:val="050A7E07"/>
    <w:rsid w:val="052439ED"/>
    <w:rsid w:val="05560740"/>
    <w:rsid w:val="0566743F"/>
    <w:rsid w:val="056C31A6"/>
    <w:rsid w:val="057770CD"/>
    <w:rsid w:val="05B204A4"/>
    <w:rsid w:val="062D0DA1"/>
    <w:rsid w:val="0631328E"/>
    <w:rsid w:val="06363D66"/>
    <w:rsid w:val="0637156F"/>
    <w:rsid w:val="06547EBF"/>
    <w:rsid w:val="06764897"/>
    <w:rsid w:val="06FA0E56"/>
    <w:rsid w:val="06FD3CE0"/>
    <w:rsid w:val="071E48EF"/>
    <w:rsid w:val="07CF2268"/>
    <w:rsid w:val="080D7261"/>
    <w:rsid w:val="087959B2"/>
    <w:rsid w:val="08B62133"/>
    <w:rsid w:val="08FC5B75"/>
    <w:rsid w:val="095F7B6B"/>
    <w:rsid w:val="099B3663"/>
    <w:rsid w:val="09C31DFC"/>
    <w:rsid w:val="09C51210"/>
    <w:rsid w:val="09DD5938"/>
    <w:rsid w:val="09DF3A93"/>
    <w:rsid w:val="09ED7DA0"/>
    <w:rsid w:val="0A085EA4"/>
    <w:rsid w:val="0AA16DFC"/>
    <w:rsid w:val="0AC17331"/>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88394B"/>
    <w:rsid w:val="0DE24C64"/>
    <w:rsid w:val="0E0F4EE1"/>
    <w:rsid w:val="0E236E0C"/>
    <w:rsid w:val="0E34159F"/>
    <w:rsid w:val="0E3A6663"/>
    <w:rsid w:val="0EE409A1"/>
    <w:rsid w:val="0F1D5AC5"/>
    <w:rsid w:val="0F545C25"/>
    <w:rsid w:val="0F5C0346"/>
    <w:rsid w:val="0F901124"/>
    <w:rsid w:val="0F9139BD"/>
    <w:rsid w:val="10154E55"/>
    <w:rsid w:val="10291390"/>
    <w:rsid w:val="10AC3F4C"/>
    <w:rsid w:val="10F95A47"/>
    <w:rsid w:val="1123111F"/>
    <w:rsid w:val="112D2373"/>
    <w:rsid w:val="113A191C"/>
    <w:rsid w:val="115945EF"/>
    <w:rsid w:val="116559C8"/>
    <w:rsid w:val="119E68E2"/>
    <w:rsid w:val="11B967F1"/>
    <w:rsid w:val="11C52549"/>
    <w:rsid w:val="11D204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7D712D"/>
    <w:rsid w:val="148F37A6"/>
    <w:rsid w:val="153349F4"/>
    <w:rsid w:val="1568613C"/>
    <w:rsid w:val="157366FD"/>
    <w:rsid w:val="15D46A23"/>
    <w:rsid w:val="15D70706"/>
    <w:rsid w:val="16040EFA"/>
    <w:rsid w:val="161F0B9B"/>
    <w:rsid w:val="162654F0"/>
    <w:rsid w:val="167D4675"/>
    <w:rsid w:val="16A55E98"/>
    <w:rsid w:val="16E41F9A"/>
    <w:rsid w:val="17227E7F"/>
    <w:rsid w:val="1726256A"/>
    <w:rsid w:val="17417AEF"/>
    <w:rsid w:val="17916ACD"/>
    <w:rsid w:val="179927C4"/>
    <w:rsid w:val="17CD3B2C"/>
    <w:rsid w:val="181C1787"/>
    <w:rsid w:val="18242DE8"/>
    <w:rsid w:val="186729DC"/>
    <w:rsid w:val="187606E9"/>
    <w:rsid w:val="18DF3E5F"/>
    <w:rsid w:val="19501B94"/>
    <w:rsid w:val="19691964"/>
    <w:rsid w:val="19946D2B"/>
    <w:rsid w:val="19B47114"/>
    <w:rsid w:val="19BB5E69"/>
    <w:rsid w:val="19BC1E05"/>
    <w:rsid w:val="1A281C0B"/>
    <w:rsid w:val="1A5D4962"/>
    <w:rsid w:val="1A7414DD"/>
    <w:rsid w:val="1A764280"/>
    <w:rsid w:val="1AAA56CE"/>
    <w:rsid w:val="1AB936FA"/>
    <w:rsid w:val="1AF21677"/>
    <w:rsid w:val="1B0857CA"/>
    <w:rsid w:val="1B0D0E9F"/>
    <w:rsid w:val="1B865037"/>
    <w:rsid w:val="1C7F40B8"/>
    <w:rsid w:val="1C9551F4"/>
    <w:rsid w:val="1D4E273D"/>
    <w:rsid w:val="1D6B1079"/>
    <w:rsid w:val="1D7B5B5A"/>
    <w:rsid w:val="1DAB0A67"/>
    <w:rsid w:val="1DC261D2"/>
    <w:rsid w:val="1DC731ED"/>
    <w:rsid w:val="1DC821DD"/>
    <w:rsid w:val="1DFF651B"/>
    <w:rsid w:val="1F4134B5"/>
    <w:rsid w:val="1F7E1517"/>
    <w:rsid w:val="1F811036"/>
    <w:rsid w:val="1FE9458D"/>
    <w:rsid w:val="20203754"/>
    <w:rsid w:val="20497803"/>
    <w:rsid w:val="20985EAE"/>
    <w:rsid w:val="20CC6ABF"/>
    <w:rsid w:val="21167C28"/>
    <w:rsid w:val="21502DB2"/>
    <w:rsid w:val="21A766DD"/>
    <w:rsid w:val="21FE05B3"/>
    <w:rsid w:val="22765C1A"/>
    <w:rsid w:val="229A1443"/>
    <w:rsid w:val="22A75292"/>
    <w:rsid w:val="22D6343E"/>
    <w:rsid w:val="22F73BE9"/>
    <w:rsid w:val="231F1E94"/>
    <w:rsid w:val="23212321"/>
    <w:rsid w:val="23BD26C9"/>
    <w:rsid w:val="23E74B4B"/>
    <w:rsid w:val="243472F2"/>
    <w:rsid w:val="24664AC4"/>
    <w:rsid w:val="246A156E"/>
    <w:rsid w:val="247456DF"/>
    <w:rsid w:val="2479641A"/>
    <w:rsid w:val="24A143E9"/>
    <w:rsid w:val="24BE266E"/>
    <w:rsid w:val="24CB425F"/>
    <w:rsid w:val="258103C7"/>
    <w:rsid w:val="267508E9"/>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202DF2"/>
    <w:rsid w:val="2C474DF2"/>
    <w:rsid w:val="2C800534"/>
    <w:rsid w:val="2CA30297"/>
    <w:rsid w:val="2CB65262"/>
    <w:rsid w:val="2CE02DEB"/>
    <w:rsid w:val="2D613B47"/>
    <w:rsid w:val="2E664D9E"/>
    <w:rsid w:val="2E6A1E1C"/>
    <w:rsid w:val="2E9B0226"/>
    <w:rsid w:val="2F1F2D01"/>
    <w:rsid w:val="2F357E81"/>
    <w:rsid w:val="2F424E1D"/>
    <w:rsid w:val="2F8C06D8"/>
    <w:rsid w:val="2FAF37AE"/>
    <w:rsid w:val="2FCD5F33"/>
    <w:rsid w:val="2FF27007"/>
    <w:rsid w:val="2FF93217"/>
    <w:rsid w:val="2FFF3A7C"/>
    <w:rsid w:val="307661E3"/>
    <w:rsid w:val="307A1F87"/>
    <w:rsid w:val="30847485"/>
    <w:rsid w:val="308535D7"/>
    <w:rsid w:val="30D15421"/>
    <w:rsid w:val="30D2640F"/>
    <w:rsid w:val="30F500D7"/>
    <w:rsid w:val="310E71A5"/>
    <w:rsid w:val="312869F2"/>
    <w:rsid w:val="3183078A"/>
    <w:rsid w:val="32490555"/>
    <w:rsid w:val="32680E9C"/>
    <w:rsid w:val="328C2298"/>
    <w:rsid w:val="335941FB"/>
    <w:rsid w:val="33866868"/>
    <w:rsid w:val="33A01A71"/>
    <w:rsid w:val="33B01F2D"/>
    <w:rsid w:val="33DF4BEA"/>
    <w:rsid w:val="34380D25"/>
    <w:rsid w:val="344A318A"/>
    <w:rsid w:val="34771294"/>
    <w:rsid w:val="34911156"/>
    <w:rsid w:val="34CC4FAF"/>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31783F"/>
    <w:rsid w:val="384E2F55"/>
    <w:rsid w:val="3860162D"/>
    <w:rsid w:val="38BD36D2"/>
    <w:rsid w:val="390B0A55"/>
    <w:rsid w:val="39112F3D"/>
    <w:rsid w:val="39904FAA"/>
    <w:rsid w:val="39BE6C54"/>
    <w:rsid w:val="39C157B8"/>
    <w:rsid w:val="39DF3FD7"/>
    <w:rsid w:val="3A2F1883"/>
    <w:rsid w:val="3A602732"/>
    <w:rsid w:val="3A7A2BFC"/>
    <w:rsid w:val="3A9A1A85"/>
    <w:rsid w:val="3AAA0765"/>
    <w:rsid w:val="3AFA7C42"/>
    <w:rsid w:val="3AFE5F6A"/>
    <w:rsid w:val="3B4D3F95"/>
    <w:rsid w:val="3B9062F7"/>
    <w:rsid w:val="3BA25E38"/>
    <w:rsid w:val="3BA7578A"/>
    <w:rsid w:val="3BDB3E14"/>
    <w:rsid w:val="3BEB358D"/>
    <w:rsid w:val="3BFD3777"/>
    <w:rsid w:val="3C4C4616"/>
    <w:rsid w:val="3CE45EC3"/>
    <w:rsid w:val="3D27538A"/>
    <w:rsid w:val="3D4244B0"/>
    <w:rsid w:val="3D875A84"/>
    <w:rsid w:val="3D9D3C90"/>
    <w:rsid w:val="3DF96AAD"/>
    <w:rsid w:val="3E037074"/>
    <w:rsid w:val="3E2E2151"/>
    <w:rsid w:val="3E5914EB"/>
    <w:rsid w:val="3E755B97"/>
    <w:rsid w:val="3E987D08"/>
    <w:rsid w:val="3EB87EA7"/>
    <w:rsid w:val="3ED12DAF"/>
    <w:rsid w:val="3F28582E"/>
    <w:rsid w:val="3F915C0E"/>
    <w:rsid w:val="3FDE72D1"/>
    <w:rsid w:val="400649B2"/>
    <w:rsid w:val="408F056D"/>
    <w:rsid w:val="40A14DD6"/>
    <w:rsid w:val="40E95FAC"/>
    <w:rsid w:val="40F61440"/>
    <w:rsid w:val="410F3144"/>
    <w:rsid w:val="41353001"/>
    <w:rsid w:val="413D7498"/>
    <w:rsid w:val="414F62D2"/>
    <w:rsid w:val="42047F16"/>
    <w:rsid w:val="42093950"/>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5F303D0"/>
    <w:rsid w:val="46C13EB7"/>
    <w:rsid w:val="46CA0433"/>
    <w:rsid w:val="46D7531D"/>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AEB3964"/>
    <w:rsid w:val="4B0B7FDD"/>
    <w:rsid w:val="4B0C4429"/>
    <w:rsid w:val="4B2844D3"/>
    <w:rsid w:val="4B387F40"/>
    <w:rsid w:val="4B7E031A"/>
    <w:rsid w:val="4BC946BD"/>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255FD"/>
    <w:rsid w:val="4F7A2387"/>
    <w:rsid w:val="4FC6496F"/>
    <w:rsid w:val="4FFC5A7A"/>
    <w:rsid w:val="50217569"/>
    <w:rsid w:val="505A57EF"/>
    <w:rsid w:val="50AA78F8"/>
    <w:rsid w:val="50FE636A"/>
    <w:rsid w:val="511C1F23"/>
    <w:rsid w:val="5137068B"/>
    <w:rsid w:val="513A3A47"/>
    <w:rsid w:val="515C2C00"/>
    <w:rsid w:val="516017F5"/>
    <w:rsid w:val="516D10AC"/>
    <w:rsid w:val="518E1CC1"/>
    <w:rsid w:val="519E702A"/>
    <w:rsid w:val="51BF538E"/>
    <w:rsid w:val="52054A9D"/>
    <w:rsid w:val="52245352"/>
    <w:rsid w:val="526A08C9"/>
    <w:rsid w:val="528A025C"/>
    <w:rsid w:val="52AA367A"/>
    <w:rsid w:val="52AF2EF0"/>
    <w:rsid w:val="52B87DC4"/>
    <w:rsid w:val="52DC5818"/>
    <w:rsid w:val="53366942"/>
    <w:rsid w:val="53813090"/>
    <w:rsid w:val="53A61C60"/>
    <w:rsid w:val="53B12677"/>
    <w:rsid w:val="53D04203"/>
    <w:rsid w:val="53D5093A"/>
    <w:rsid w:val="542C56EA"/>
    <w:rsid w:val="549F0CCD"/>
    <w:rsid w:val="54B919DD"/>
    <w:rsid w:val="54BB1533"/>
    <w:rsid w:val="54C34FB0"/>
    <w:rsid w:val="54CA6084"/>
    <w:rsid w:val="550F1BE4"/>
    <w:rsid w:val="55167969"/>
    <w:rsid w:val="55300E55"/>
    <w:rsid w:val="55435221"/>
    <w:rsid w:val="55662D01"/>
    <w:rsid w:val="55960F96"/>
    <w:rsid w:val="55A26061"/>
    <w:rsid w:val="55CA480B"/>
    <w:rsid w:val="55D97612"/>
    <w:rsid w:val="55E400CE"/>
    <w:rsid w:val="572A2294"/>
    <w:rsid w:val="573941E1"/>
    <w:rsid w:val="573A0AC8"/>
    <w:rsid w:val="57811A69"/>
    <w:rsid w:val="57884F26"/>
    <w:rsid w:val="5796443F"/>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39541F"/>
    <w:rsid w:val="5A5752C3"/>
    <w:rsid w:val="5A881081"/>
    <w:rsid w:val="5A995AE2"/>
    <w:rsid w:val="5AA9777A"/>
    <w:rsid w:val="5AE9571F"/>
    <w:rsid w:val="5B0168DC"/>
    <w:rsid w:val="5B173298"/>
    <w:rsid w:val="5B386B6E"/>
    <w:rsid w:val="5C4776F0"/>
    <w:rsid w:val="5C50058E"/>
    <w:rsid w:val="5C7E26CE"/>
    <w:rsid w:val="5C8912CA"/>
    <w:rsid w:val="5C9C3ACF"/>
    <w:rsid w:val="5CCB6425"/>
    <w:rsid w:val="5CCD7FE1"/>
    <w:rsid w:val="5CD30E0B"/>
    <w:rsid w:val="5CDF4447"/>
    <w:rsid w:val="5D140643"/>
    <w:rsid w:val="5D411055"/>
    <w:rsid w:val="5D594817"/>
    <w:rsid w:val="5DAD6348"/>
    <w:rsid w:val="5DBA7F34"/>
    <w:rsid w:val="5DC25511"/>
    <w:rsid w:val="5DDE6C5C"/>
    <w:rsid w:val="5DDF6E12"/>
    <w:rsid w:val="5E0F2D6B"/>
    <w:rsid w:val="5E3A10B7"/>
    <w:rsid w:val="5E451E31"/>
    <w:rsid w:val="5E4974F5"/>
    <w:rsid w:val="5E64513F"/>
    <w:rsid w:val="5E69717F"/>
    <w:rsid w:val="5E752D06"/>
    <w:rsid w:val="5EBE1280"/>
    <w:rsid w:val="5F2D569A"/>
    <w:rsid w:val="5F3B0CD1"/>
    <w:rsid w:val="5F716FE4"/>
    <w:rsid w:val="5F726781"/>
    <w:rsid w:val="5F8820F1"/>
    <w:rsid w:val="5FCD111E"/>
    <w:rsid w:val="5FD34CC4"/>
    <w:rsid w:val="5FE63133"/>
    <w:rsid w:val="5FF07A42"/>
    <w:rsid w:val="60885B0C"/>
    <w:rsid w:val="60B643E8"/>
    <w:rsid w:val="60C345CC"/>
    <w:rsid w:val="60E441B2"/>
    <w:rsid w:val="60EE7766"/>
    <w:rsid w:val="60F3380A"/>
    <w:rsid w:val="613C1161"/>
    <w:rsid w:val="6171346B"/>
    <w:rsid w:val="61991E1B"/>
    <w:rsid w:val="61B77D3F"/>
    <w:rsid w:val="61C21A66"/>
    <w:rsid w:val="61DE79E5"/>
    <w:rsid w:val="62B942A5"/>
    <w:rsid w:val="62F00089"/>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9F7DDB"/>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6F90126A"/>
    <w:rsid w:val="702F64F3"/>
    <w:rsid w:val="70524453"/>
    <w:rsid w:val="70AC16DA"/>
    <w:rsid w:val="71155CE6"/>
    <w:rsid w:val="715C3DC8"/>
    <w:rsid w:val="71A00827"/>
    <w:rsid w:val="71D117B7"/>
    <w:rsid w:val="722D1A34"/>
    <w:rsid w:val="727F447D"/>
    <w:rsid w:val="729E7329"/>
    <w:rsid w:val="72B5349C"/>
    <w:rsid w:val="72CF79FD"/>
    <w:rsid w:val="72E629F8"/>
    <w:rsid w:val="73000839"/>
    <w:rsid w:val="73517F54"/>
    <w:rsid w:val="738051F2"/>
    <w:rsid w:val="73A84830"/>
    <w:rsid w:val="73F92CEC"/>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93624A"/>
    <w:rsid w:val="7BF461E9"/>
    <w:rsid w:val="7C081A8C"/>
    <w:rsid w:val="7C6C7D02"/>
    <w:rsid w:val="7C843053"/>
    <w:rsid w:val="7C8A09A6"/>
    <w:rsid w:val="7CA0532C"/>
    <w:rsid w:val="7CAE2219"/>
    <w:rsid w:val="7CD66151"/>
    <w:rsid w:val="7CFD109F"/>
    <w:rsid w:val="7D2D35BB"/>
    <w:rsid w:val="7D5E7E3F"/>
    <w:rsid w:val="7DA2571C"/>
    <w:rsid w:val="7DC62E68"/>
    <w:rsid w:val="7E1E38BB"/>
    <w:rsid w:val="7E3B62F0"/>
    <w:rsid w:val="7E6F76BF"/>
    <w:rsid w:val="7ED77F8E"/>
    <w:rsid w:val="7F311135"/>
    <w:rsid w:val="7F4A3807"/>
    <w:rsid w:val="7F6F451C"/>
    <w:rsid w:val="7F8519C2"/>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A6FFC"/>
  <w15:docId w15:val="{D4751240-47AF-4877-BBBF-8555CC36E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4587-0917-4824-8DA5-FCAD52EB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923</Words>
  <Characters>5265</Characters>
  <Application>Microsoft Office Word</Application>
  <DocSecurity>0</DocSecurity>
  <Lines>43</Lines>
  <Paragraphs>12</Paragraphs>
  <ScaleCrop>false</ScaleCrop>
  <Company>3GPP Support Team</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14</cp:revision>
  <cp:lastPrinted>2411-12-31T15:59:00Z</cp:lastPrinted>
  <dcterms:created xsi:type="dcterms:W3CDTF">2023-11-03T09:01:00Z</dcterms:created>
  <dcterms:modified xsi:type="dcterms:W3CDTF">2024-05-10T10:05:00Z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3B01CC291CBE4105861F01AEE1564A7B</vt:lpwstr>
  </property>
</Properties>
</file>